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93E02"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382CC1A0"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14:paraId="280CDB03"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103ACB4C"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1E3FF9" w14:textId="77777777" w:rsidR="00267983" w:rsidRPr="000E2E09" w:rsidRDefault="00267983" w:rsidP="00267983">
      <w:pPr>
        <w:pStyle w:val="a3"/>
        <w:widowControl w:val="0"/>
        <w:spacing w:after="160" w:line="240" w:lineRule="auto"/>
        <w:ind w:firstLine="0"/>
        <w:jc w:val="center"/>
        <w:rPr>
          <w:rFonts w:ascii="GHEA Grapalat" w:hAnsi="GHEA Grapalat"/>
          <w:i w:val="0"/>
          <w:iCs/>
          <w:sz w:val="22"/>
          <w:szCs w:val="22"/>
        </w:rPr>
      </w:pPr>
      <w:proofErr w:type="gramStart"/>
      <w:r w:rsidRPr="000E2E09">
        <w:rPr>
          <w:rFonts w:ascii="GHEA Grapalat" w:hAnsi="GHEA Grapalat"/>
          <w:i w:val="0"/>
          <w:sz w:val="22"/>
          <w:szCs w:val="22"/>
        </w:rPr>
        <w:t xml:space="preserve">ОБ </w:t>
      </w:r>
      <w:r w:rsidRPr="000E2E09">
        <w:rPr>
          <w:rFonts w:ascii="GHEA Grapalat" w:hAnsi="GHEA Grapalat"/>
          <w:i w:val="0"/>
          <w:iCs/>
          <w:sz w:val="22"/>
          <w:szCs w:val="22"/>
        </w:rPr>
        <w:t>ЗАПРОСА</w:t>
      </w:r>
      <w:proofErr w:type="gramEnd"/>
      <w:r w:rsidRPr="000E2E09">
        <w:rPr>
          <w:rFonts w:ascii="GHEA Grapalat" w:hAnsi="GHEA Grapalat"/>
          <w:i w:val="0"/>
          <w:iCs/>
          <w:sz w:val="22"/>
          <w:szCs w:val="22"/>
        </w:rPr>
        <w:t xml:space="preserve"> КОТИРОВОК</w:t>
      </w:r>
    </w:p>
    <w:p w14:paraId="5C88E5CF" w14:textId="77777777" w:rsidR="00267983" w:rsidRPr="000E2E09" w:rsidRDefault="00267983" w:rsidP="00267983">
      <w:pPr>
        <w:pStyle w:val="a3"/>
        <w:widowControl w:val="0"/>
        <w:spacing w:after="160" w:line="240" w:lineRule="auto"/>
        <w:ind w:firstLine="0"/>
        <w:jc w:val="center"/>
        <w:rPr>
          <w:rFonts w:ascii="GHEA Grapalat" w:hAnsi="GHEA Grapalat"/>
          <w:i w:val="0"/>
          <w:sz w:val="22"/>
          <w:szCs w:val="22"/>
          <w:lang w:val="hy-AM"/>
        </w:rPr>
      </w:pPr>
      <w:r w:rsidRPr="000E2E09">
        <w:rPr>
          <w:rFonts w:ascii="GHEA Grapalat" w:hAnsi="GHEA Grapalat"/>
          <w:i w:val="0"/>
          <w:sz w:val="22"/>
          <w:szCs w:val="22"/>
        </w:rPr>
        <w:t xml:space="preserve">Настоящий текст объявления утвержден Решением Оценочной Комиссии от </w:t>
      </w:r>
    </w:p>
    <w:p w14:paraId="0AE51271" w14:textId="4E61D40E" w:rsidR="00267983" w:rsidRPr="000E2E09" w:rsidRDefault="00267983" w:rsidP="00267983">
      <w:pPr>
        <w:pStyle w:val="a3"/>
        <w:widowControl w:val="0"/>
        <w:spacing w:after="160" w:line="240" w:lineRule="auto"/>
        <w:ind w:firstLine="0"/>
        <w:jc w:val="center"/>
        <w:rPr>
          <w:rFonts w:ascii="GHEA Grapalat" w:hAnsi="GHEA Grapalat"/>
          <w:i w:val="0"/>
          <w:sz w:val="22"/>
          <w:szCs w:val="22"/>
        </w:rPr>
      </w:pPr>
      <w:r w:rsidRPr="000E2E09">
        <w:rPr>
          <w:rFonts w:ascii="GHEA Grapalat" w:hAnsi="GHEA Grapalat"/>
          <w:i w:val="0"/>
          <w:sz w:val="22"/>
          <w:szCs w:val="22"/>
        </w:rPr>
        <w:t>"</w:t>
      </w:r>
      <w:r>
        <w:rPr>
          <w:rFonts w:ascii="GHEA Grapalat" w:hAnsi="GHEA Grapalat"/>
          <w:i w:val="0"/>
          <w:sz w:val="22"/>
          <w:szCs w:val="22"/>
          <w:lang w:val="hy-AM"/>
        </w:rPr>
        <w:t>23</w:t>
      </w:r>
      <w:r w:rsidRPr="000E2E09">
        <w:rPr>
          <w:rFonts w:ascii="GHEA Grapalat" w:hAnsi="GHEA Grapalat"/>
          <w:i w:val="0"/>
          <w:sz w:val="22"/>
          <w:szCs w:val="22"/>
        </w:rPr>
        <w:t>" "</w:t>
      </w:r>
      <w:r>
        <w:rPr>
          <w:rFonts w:ascii="GHEA Grapalat" w:hAnsi="GHEA Grapalat"/>
          <w:i w:val="0"/>
          <w:sz w:val="22"/>
          <w:szCs w:val="22"/>
          <w:lang w:val="hy-AM"/>
        </w:rPr>
        <w:t>12</w:t>
      </w:r>
      <w:r w:rsidRPr="000E2E09">
        <w:rPr>
          <w:rFonts w:ascii="GHEA Grapalat" w:hAnsi="GHEA Grapalat"/>
          <w:i w:val="0"/>
          <w:sz w:val="22"/>
          <w:szCs w:val="22"/>
        </w:rPr>
        <w:t>" 20</w:t>
      </w:r>
      <w:r w:rsidRPr="000E2E09">
        <w:rPr>
          <w:rFonts w:ascii="GHEA Grapalat" w:hAnsi="GHEA Grapalat"/>
          <w:i w:val="0"/>
          <w:sz w:val="22"/>
          <w:szCs w:val="22"/>
          <w:lang w:val="hy-AM"/>
        </w:rPr>
        <w:t>25</w:t>
      </w:r>
      <w:r w:rsidRPr="000E2E09">
        <w:rPr>
          <w:rFonts w:ascii="GHEA Grapalat" w:hAnsi="GHEA Grapalat"/>
          <w:i w:val="0"/>
          <w:sz w:val="22"/>
          <w:szCs w:val="22"/>
        </w:rPr>
        <w:t xml:space="preserve"> года </w:t>
      </w:r>
      <w:r w:rsidRPr="000E2E09">
        <w:rPr>
          <w:rFonts w:ascii="GHEA Grapalat" w:hAnsi="GHEA Grapalat"/>
          <w:i w:val="0"/>
          <w:sz w:val="22"/>
          <w:szCs w:val="22"/>
          <w:lang w:val="en-US"/>
        </w:rPr>
        <w:t>N</w:t>
      </w:r>
      <w:r w:rsidRPr="000E2E09">
        <w:rPr>
          <w:rFonts w:ascii="GHEA Grapalat" w:hAnsi="GHEA Grapalat"/>
          <w:i w:val="0"/>
          <w:sz w:val="22"/>
          <w:szCs w:val="22"/>
          <w:lang w:val="hy-AM"/>
        </w:rPr>
        <w:t xml:space="preserve"> </w:t>
      </w:r>
      <w:r w:rsidRPr="000E2E09">
        <w:rPr>
          <w:rFonts w:ascii="GHEA Grapalat" w:hAnsi="GHEA Grapalat"/>
          <w:i w:val="0"/>
          <w:sz w:val="22"/>
          <w:szCs w:val="22"/>
        </w:rPr>
        <w:t xml:space="preserve">"1" </w:t>
      </w:r>
    </w:p>
    <w:p w14:paraId="11011D2B" w14:textId="1E2AD711" w:rsidR="00267983" w:rsidRPr="000E2E09" w:rsidRDefault="00267983" w:rsidP="00267983">
      <w:pPr>
        <w:pStyle w:val="a3"/>
        <w:widowControl w:val="0"/>
        <w:spacing w:after="160" w:line="240" w:lineRule="auto"/>
        <w:ind w:firstLine="0"/>
        <w:jc w:val="center"/>
        <w:rPr>
          <w:rFonts w:ascii="GHEA Grapalat" w:hAnsi="GHEA Grapalat"/>
          <w:i w:val="0"/>
          <w:sz w:val="22"/>
          <w:szCs w:val="22"/>
        </w:rPr>
      </w:pPr>
      <w:r w:rsidRPr="000E2E09">
        <w:rPr>
          <w:rFonts w:ascii="GHEA Grapalat" w:hAnsi="GHEA Grapalat"/>
          <w:i w:val="0"/>
          <w:sz w:val="22"/>
          <w:szCs w:val="22"/>
        </w:rPr>
        <w:t xml:space="preserve">Код процедуры </w:t>
      </w:r>
      <w:r>
        <w:rPr>
          <w:rFonts w:ascii="GHEA Grapalat" w:hAnsi="GHEA Grapalat"/>
          <w:i w:val="0"/>
          <w:sz w:val="22"/>
          <w:szCs w:val="22"/>
        </w:rPr>
        <w:t>ՀՀԱՆՇՕԾ-ԳՀԾՁԲ-2026/1</w:t>
      </w:r>
    </w:p>
    <w:p w14:paraId="1F07BC57" w14:textId="313A28FF" w:rsidR="00267983" w:rsidRPr="000E2E09" w:rsidRDefault="00267983" w:rsidP="00267983">
      <w:pPr>
        <w:pStyle w:val="a3"/>
        <w:widowControl w:val="0"/>
        <w:spacing w:line="240" w:lineRule="auto"/>
        <w:ind w:firstLine="709"/>
        <w:rPr>
          <w:rFonts w:ascii="GHEA Grapalat" w:hAnsi="GHEA Grapalat"/>
          <w:i w:val="0"/>
          <w:sz w:val="22"/>
          <w:szCs w:val="22"/>
        </w:rPr>
      </w:pPr>
      <w:r w:rsidRPr="000E2E09">
        <w:rPr>
          <w:rFonts w:ascii="GHEA Grapalat" w:hAnsi="GHEA Grapalat"/>
          <w:i w:val="0"/>
          <w:sz w:val="22"/>
          <w:szCs w:val="22"/>
        </w:rPr>
        <w:t xml:space="preserve">Заказчик </w:t>
      </w:r>
      <w:r w:rsidRPr="000E2E09">
        <w:rPr>
          <w:rFonts w:ascii="GHEA Grapalat" w:hAnsi="GHEA Grapalat" w:cs="Calibri"/>
          <w:i w:val="0"/>
          <w:sz w:val="22"/>
          <w:szCs w:val="22"/>
          <w:lang w:val="af-ZA"/>
        </w:rPr>
        <w:t>ЗАО «Республиканская служба экстренной помощи» Министерства здравоохранения Республики Армения</w:t>
      </w:r>
      <w:r w:rsidRPr="000E2E09">
        <w:rPr>
          <w:rFonts w:ascii="GHEA Grapalat" w:hAnsi="GHEA Grapalat"/>
          <w:i w:val="0"/>
          <w:sz w:val="22"/>
          <w:szCs w:val="22"/>
        </w:rPr>
        <w:t>, находящийся</w:t>
      </w:r>
      <w:r w:rsidRPr="000E2E09">
        <w:rPr>
          <w:rFonts w:ascii="GHEA Grapalat" w:hAnsi="GHEA Grapalat"/>
          <w:i w:val="0"/>
          <w:sz w:val="22"/>
          <w:szCs w:val="22"/>
          <w:lang w:val="hy-AM"/>
        </w:rPr>
        <w:t xml:space="preserve"> </w:t>
      </w:r>
      <w:r w:rsidRPr="000E2E09">
        <w:rPr>
          <w:rFonts w:ascii="GHEA Grapalat" w:hAnsi="GHEA Grapalat"/>
          <w:i w:val="0"/>
          <w:sz w:val="22"/>
          <w:szCs w:val="22"/>
        </w:rPr>
        <w:t>по</w:t>
      </w:r>
      <w:r w:rsidRPr="000E2E09">
        <w:rPr>
          <w:rFonts w:ascii="GHEA Grapalat" w:hAnsi="GHEA Grapalat"/>
          <w:i w:val="0"/>
          <w:sz w:val="22"/>
          <w:szCs w:val="22"/>
          <w:lang w:val="hy-AM"/>
        </w:rPr>
        <w:t xml:space="preserve"> </w:t>
      </w:r>
      <w:r w:rsidRPr="000E2E09">
        <w:rPr>
          <w:rFonts w:ascii="GHEA Grapalat" w:hAnsi="GHEA Grapalat"/>
          <w:i w:val="0"/>
          <w:sz w:val="22"/>
          <w:szCs w:val="22"/>
        </w:rPr>
        <w:t xml:space="preserve">адресу: </w:t>
      </w:r>
      <w:r w:rsidRPr="000E2E09">
        <w:rPr>
          <w:rFonts w:ascii="GHEA Grapalat" w:hAnsi="GHEA Grapalat" w:cs="Calibri"/>
          <w:i w:val="0"/>
          <w:sz w:val="22"/>
          <w:szCs w:val="22"/>
          <w:lang w:val="af-ZA"/>
        </w:rPr>
        <w:t>г.</w:t>
      </w:r>
      <w:r w:rsidRPr="00267983">
        <w:t xml:space="preserve"> </w:t>
      </w:r>
      <w:r w:rsidRPr="00267983">
        <w:rPr>
          <w:rFonts w:ascii="GHEA Grapalat" w:hAnsi="GHEA Grapalat" w:cs="Calibri"/>
          <w:i w:val="0"/>
          <w:sz w:val="22"/>
          <w:szCs w:val="22"/>
          <w:lang w:val="af-ZA"/>
        </w:rPr>
        <w:t xml:space="preserve">Ереван, Давиташен 25а </w:t>
      </w:r>
      <w:r w:rsidRPr="000E2E09">
        <w:rPr>
          <w:rFonts w:ascii="GHEA Grapalat" w:hAnsi="GHEA Grapalat"/>
          <w:i w:val="0"/>
          <w:sz w:val="22"/>
          <w:szCs w:val="22"/>
        </w:rPr>
        <w:t xml:space="preserve">объявляет открытый конкурс, который проводится одним этапом, посредством системы электронных закупок </w:t>
      </w:r>
      <w:proofErr w:type="spellStart"/>
      <w:r w:rsidRPr="000E2E09">
        <w:rPr>
          <w:rFonts w:ascii="GHEA Grapalat" w:hAnsi="GHEA Grapalat"/>
          <w:i w:val="0"/>
          <w:sz w:val="22"/>
          <w:szCs w:val="22"/>
        </w:rPr>
        <w:t>Armeps</w:t>
      </w:r>
      <w:proofErr w:type="spellEnd"/>
      <w:r w:rsidRPr="000E2E09">
        <w:rPr>
          <w:rFonts w:ascii="GHEA Grapalat" w:hAnsi="GHEA Grapalat"/>
          <w:i w:val="0"/>
          <w:sz w:val="22"/>
          <w:szCs w:val="22"/>
        </w:rPr>
        <w:t xml:space="preserve"> (</w:t>
      </w:r>
      <w:hyperlink r:id="rId8">
        <w:r w:rsidRPr="000E2E09">
          <w:rPr>
            <w:rFonts w:ascii="GHEA Grapalat" w:hAnsi="GHEA Grapalat"/>
            <w:i w:val="0"/>
            <w:sz w:val="22"/>
            <w:szCs w:val="22"/>
          </w:rPr>
          <w:t>www.armeps.am</w:t>
        </w:r>
      </w:hyperlink>
      <w:r w:rsidRPr="000E2E09">
        <w:rPr>
          <w:rFonts w:ascii="GHEA Grapalat" w:hAnsi="GHEA Grapalat"/>
          <w:i w:val="0"/>
          <w:sz w:val="22"/>
          <w:szCs w:val="22"/>
        </w:rPr>
        <w:t>).</w:t>
      </w:r>
    </w:p>
    <w:p w14:paraId="06D10F74" w14:textId="77777777" w:rsidR="00267983" w:rsidRPr="000E2E09" w:rsidRDefault="00267983" w:rsidP="00267983">
      <w:pPr>
        <w:pStyle w:val="a3"/>
        <w:widowControl w:val="0"/>
        <w:spacing w:line="240" w:lineRule="auto"/>
        <w:ind w:firstLine="567"/>
        <w:rPr>
          <w:rFonts w:ascii="GHEA Grapalat" w:hAnsi="GHEA Grapalat"/>
          <w:i w:val="0"/>
          <w:spacing w:val="6"/>
          <w:sz w:val="22"/>
          <w:szCs w:val="22"/>
        </w:rPr>
      </w:pPr>
      <w:r w:rsidRPr="000E2E09">
        <w:rPr>
          <w:rFonts w:ascii="GHEA Grapalat" w:hAnsi="GHEA Grapalat"/>
          <w:i w:val="0"/>
          <w:sz w:val="22"/>
          <w:szCs w:val="22"/>
        </w:rPr>
        <w:t>Участнику, отобранному по итогам настоящей процедуры, в</w:t>
      </w:r>
      <w:r w:rsidRPr="000E2E09">
        <w:rPr>
          <w:rFonts w:ascii="Calibri" w:hAnsi="Calibri" w:cs="Calibri"/>
          <w:i w:val="0"/>
          <w:sz w:val="22"/>
          <w:szCs w:val="22"/>
          <w:lang w:val="en-US"/>
        </w:rPr>
        <w:t> </w:t>
      </w:r>
      <w:r w:rsidRPr="000E2E09">
        <w:rPr>
          <w:rFonts w:ascii="GHEA Grapalat" w:hAnsi="GHEA Grapalat"/>
          <w:i w:val="0"/>
          <w:spacing w:val="6"/>
          <w:sz w:val="22"/>
          <w:szCs w:val="22"/>
        </w:rPr>
        <w:t>установленном</w:t>
      </w:r>
      <w:r w:rsidRPr="000E2E09">
        <w:rPr>
          <w:rFonts w:ascii="Calibri" w:hAnsi="Calibri" w:cs="Calibri"/>
          <w:i w:val="0"/>
          <w:spacing w:val="6"/>
          <w:sz w:val="22"/>
          <w:szCs w:val="22"/>
          <w:lang w:val="en-US"/>
        </w:rPr>
        <w:t> </w:t>
      </w:r>
      <w:r w:rsidRPr="000E2E09">
        <w:rPr>
          <w:rFonts w:ascii="GHEA Grapalat" w:hAnsi="GHEA Grapalat"/>
          <w:i w:val="0"/>
          <w:spacing w:val="6"/>
          <w:sz w:val="22"/>
          <w:szCs w:val="22"/>
        </w:rPr>
        <w:t xml:space="preserve">порядке будет предложено заключить договор на поставку </w:t>
      </w:r>
    </w:p>
    <w:p w14:paraId="1D4A914F" w14:textId="77777777" w:rsidR="00267983" w:rsidRPr="000E2E09" w:rsidRDefault="00267983" w:rsidP="00267983">
      <w:pPr>
        <w:pStyle w:val="a3"/>
        <w:widowControl w:val="0"/>
        <w:spacing w:line="240" w:lineRule="auto"/>
        <w:ind w:firstLine="0"/>
        <w:rPr>
          <w:rFonts w:ascii="GHEA Grapalat" w:hAnsi="GHEA Grapalat"/>
          <w:i w:val="0"/>
          <w:sz w:val="22"/>
          <w:szCs w:val="22"/>
        </w:rPr>
      </w:pPr>
      <w:r w:rsidRPr="000E2E09">
        <w:rPr>
          <w:rFonts w:ascii="GHEA Grapalat" w:hAnsi="GHEA Grapalat"/>
          <w:b/>
          <w:bCs/>
          <w:i w:val="0"/>
          <w:sz w:val="22"/>
          <w:szCs w:val="22"/>
        </w:rPr>
        <w:t>служба мониторинга мобильных объектов</w:t>
      </w:r>
      <w:r w:rsidRPr="000E2E09">
        <w:rPr>
          <w:rFonts w:ascii="GHEA Grapalat" w:hAnsi="GHEA Grapalat"/>
          <w:i w:val="0"/>
          <w:sz w:val="22"/>
          <w:szCs w:val="22"/>
        </w:rPr>
        <w:t xml:space="preserve"> (далее — договор).</w:t>
      </w:r>
    </w:p>
    <w:p w14:paraId="50B55811" w14:textId="77777777" w:rsidR="00267983" w:rsidRPr="000E2E09" w:rsidRDefault="00267983" w:rsidP="00267983">
      <w:pPr>
        <w:pStyle w:val="a3"/>
        <w:widowControl w:val="0"/>
        <w:spacing w:line="240" w:lineRule="auto"/>
        <w:ind w:firstLine="567"/>
        <w:rPr>
          <w:rFonts w:ascii="GHEA Grapalat" w:hAnsi="GHEA Grapalat"/>
          <w:i w:val="0"/>
          <w:sz w:val="22"/>
          <w:szCs w:val="22"/>
        </w:rPr>
      </w:pPr>
      <w:r w:rsidRPr="000E2E09">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E2E09">
        <w:rPr>
          <w:rFonts w:ascii="Calibri" w:hAnsi="Calibri" w:cs="Calibri"/>
          <w:i w:val="0"/>
          <w:sz w:val="22"/>
          <w:szCs w:val="22"/>
          <w:lang w:val="en-US"/>
        </w:rPr>
        <w:t> </w:t>
      </w:r>
      <w:r w:rsidRPr="000E2E09">
        <w:rPr>
          <w:rFonts w:ascii="GHEA Grapalat" w:hAnsi="GHEA Grapalat"/>
          <w:i w:val="0"/>
          <w:sz w:val="22"/>
          <w:szCs w:val="22"/>
        </w:rPr>
        <w:t>настоящей процедуре.</w:t>
      </w:r>
    </w:p>
    <w:p w14:paraId="5800723F" w14:textId="77777777" w:rsidR="00267983" w:rsidRPr="000E2E09" w:rsidRDefault="00267983" w:rsidP="00267983">
      <w:pPr>
        <w:pStyle w:val="a3"/>
        <w:widowControl w:val="0"/>
        <w:spacing w:line="240" w:lineRule="auto"/>
        <w:ind w:firstLine="567"/>
        <w:rPr>
          <w:rFonts w:ascii="GHEA Grapalat" w:hAnsi="GHEA Grapalat"/>
          <w:i w:val="0"/>
          <w:sz w:val="22"/>
          <w:szCs w:val="22"/>
        </w:rPr>
      </w:pPr>
      <w:proofErr w:type="gramStart"/>
      <w:r w:rsidRPr="000E2E09">
        <w:rPr>
          <w:rFonts w:ascii="GHEA Grapalat" w:hAnsi="GHEA Grapalat"/>
          <w:i w:val="0"/>
          <w:sz w:val="22"/>
          <w:szCs w:val="22"/>
        </w:rPr>
        <w:t>Условия</w:t>
      </w:r>
      <w:proofErr w:type="gramEnd"/>
      <w:r w:rsidRPr="000E2E09">
        <w:rPr>
          <w:rFonts w:ascii="GHEA Grapalat" w:hAnsi="GHEA Grapalat"/>
          <w:i w:val="0"/>
          <w:sz w:val="22"/>
          <w:szCs w:val="22"/>
        </w:rPr>
        <w:t xml:space="preserve"> предъявляемые к лицам, не имеющим права на участие </w:t>
      </w:r>
      <w:proofErr w:type="gramStart"/>
      <w:r w:rsidRPr="000E2E09">
        <w:rPr>
          <w:rFonts w:ascii="GHEA Grapalat" w:hAnsi="GHEA Grapalat"/>
          <w:i w:val="0"/>
          <w:sz w:val="22"/>
          <w:szCs w:val="22"/>
        </w:rPr>
        <w:t>в  данной</w:t>
      </w:r>
      <w:proofErr w:type="gramEnd"/>
      <w:r w:rsidRPr="000E2E09">
        <w:rPr>
          <w:rFonts w:ascii="GHEA Grapalat" w:hAnsi="GHEA Grapalat"/>
          <w:i w:val="0"/>
          <w:sz w:val="22"/>
          <w:szCs w:val="22"/>
        </w:rPr>
        <w:t xml:space="preserve"> процедуре, а также участникам, установлены приглашением на настоящую процедуру.</w:t>
      </w:r>
      <w:r w:rsidRPr="000E2E09" w:rsidDel="00052084">
        <w:rPr>
          <w:rFonts w:ascii="GHEA Grapalat" w:hAnsi="GHEA Grapalat"/>
          <w:i w:val="0"/>
          <w:sz w:val="22"/>
          <w:szCs w:val="22"/>
        </w:rPr>
        <w:t xml:space="preserve"> </w:t>
      </w:r>
    </w:p>
    <w:p w14:paraId="242BAE36" w14:textId="77777777" w:rsidR="00267983" w:rsidRPr="000E2E09" w:rsidRDefault="00267983" w:rsidP="00267983">
      <w:pPr>
        <w:pStyle w:val="a3"/>
        <w:widowControl w:val="0"/>
        <w:spacing w:line="240" w:lineRule="auto"/>
        <w:ind w:firstLine="567"/>
        <w:rPr>
          <w:rFonts w:ascii="GHEA Grapalat" w:hAnsi="GHEA Grapalat"/>
          <w:i w:val="0"/>
          <w:sz w:val="22"/>
          <w:szCs w:val="22"/>
        </w:rPr>
      </w:pPr>
      <w:r w:rsidRPr="000E2E09">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0E2E09">
        <w:rPr>
          <w:rFonts w:ascii="GHEA Grapalat" w:hAnsi="GHEA Grapalat"/>
          <w:i w:val="0"/>
          <w:sz w:val="22"/>
          <w:szCs w:val="22"/>
          <w:lang w:val="hy-AM"/>
        </w:rPr>
        <w:t xml:space="preserve"> </w:t>
      </w:r>
      <w:r w:rsidRPr="000E2E09">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3AC7007F" w14:textId="77777777" w:rsidR="00267983" w:rsidRPr="000E2E09" w:rsidRDefault="00267983" w:rsidP="00267983">
      <w:pPr>
        <w:pStyle w:val="a3"/>
        <w:widowControl w:val="0"/>
        <w:spacing w:line="240" w:lineRule="auto"/>
        <w:ind w:firstLine="567"/>
        <w:rPr>
          <w:rFonts w:ascii="GHEA Grapalat" w:hAnsi="GHEA Grapalat"/>
          <w:i w:val="0"/>
          <w:spacing w:val="-6"/>
          <w:sz w:val="22"/>
          <w:szCs w:val="22"/>
        </w:rPr>
      </w:pPr>
      <w:r w:rsidRPr="000E2E09">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E2E09">
        <w:rPr>
          <w:rFonts w:ascii="Calibri" w:hAnsi="Calibri" w:cs="Calibri"/>
          <w:i w:val="0"/>
          <w:spacing w:val="-6"/>
          <w:sz w:val="22"/>
          <w:szCs w:val="22"/>
          <w:lang w:val="en-US"/>
        </w:rPr>
        <w:t> </w:t>
      </w:r>
      <w:r w:rsidRPr="000E2E09">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F6AC86C" w14:textId="7DC3B0B8" w:rsidR="00267983" w:rsidRPr="000E2E09" w:rsidRDefault="00267983" w:rsidP="00267983">
      <w:pPr>
        <w:pStyle w:val="a3"/>
        <w:widowControl w:val="0"/>
        <w:spacing w:line="240" w:lineRule="auto"/>
        <w:ind w:firstLine="567"/>
        <w:rPr>
          <w:rFonts w:ascii="GHEA Grapalat" w:hAnsi="GHEA Grapalat"/>
          <w:b/>
          <w:bCs/>
          <w:i w:val="0"/>
          <w:sz w:val="22"/>
          <w:szCs w:val="22"/>
        </w:rPr>
      </w:pPr>
      <w:r w:rsidRPr="000E2E09">
        <w:rPr>
          <w:rFonts w:ascii="GHEA Grapalat" w:hAnsi="GHEA Grapalat"/>
          <w:b/>
          <w:bCs/>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0E2E09">
        <w:rPr>
          <w:rFonts w:ascii="GHEA Grapalat" w:hAnsi="GHEA Grapalat"/>
          <w:b/>
          <w:bCs/>
          <w:i w:val="0"/>
          <w:sz w:val="22"/>
          <w:szCs w:val="22"/>
        </w:rPr>
        <w:t>Armeps</w:t>
      </w:r>
      <w:proofErr w:type="spellEnd"/>
      <w:r w:rsidRPr="000E2E09">
        <w:rPr>
          <w:rFonts w:ascii="GHEA Grapalat" w:hAnsi="GHEA Grapalat"/>
          <w:b/>
          <w:bCs/>
          <w:i w:val="0"/>
          <w:sz w:val="22"/>
          <w:szCs w:val="22"/>
        </w:rPr>
        <w:t xml:space="preserve"> (</w:t>
      </w:r>
      <w:hyperlink r:id="rId9">
        <w:r w:rsidRPr="000E2E09">
          <w:rPr>
            <w:rFonts w:ascii="GHEA Grapalat" w:hAnsi="GHEA Grapalat"/>
            <w:b/>
            <w:bCs/>
            <w:i w:val="0"/>
            <w:sz w:val="22"/>
            <w:szCs w:val="22"/>
          </w:rPr>
          <w:t>www.armeps.am</w:t>
        </w:r>
      </w:hyperlink>
      <w:r w:rsidRPr="000E2E09">
        <w:rPr>
          <w:rFonts w:ascii="GHEA Grapalat" w:hAnsi="GHEA Grapalat"/>
          <w:b/>
          <w:bCs/>
          <w:i w:val="0"/>
          <w:sz w:val="22"/>
          <w:szCs w:val="22"/>
        </w:rPr>
        <w:t xml:space="preserve">), до </w:t>
      </w:r>
      <w:r w:rsidR="00A35E81">
        <w:rPr>
          <w:rFonts w:ascii="GHEA Grapalat" w:hAnsi="GHEA Grapalat"/>
          <w:b/>
          <w:bCs/>
          <w:i w:val="0"/>
          <w:sz w:val="22"/>
          <w:szCs w:val="22"/>
        </w:rPr>
        <w:t>12:30</w:t>
      </w:r>
      <w:r w:rsidRPr="000E2E09">
        <w:rPr>
          <w:rFonts w:ascii="GHEA Grapalat" w:hAnsi="GHEA Grapalat"/>
          <w:b/>
          <w:bCs/>
          <w:i w:val="0"/>
          <w:sz w:val="22"/>
          <w:szCs w:val="22"/>
        </w:rPr>
        <w:t xml:space="preserve"> часов 7 дня с даты опубликования настоящего объявления.</w:t>
      </w:r>
    </w:p>
    <w:p w14:paraId="3E97D198" w14:textId="77777777" w:rsidR="00267983" w:rsidRPr="000E2E09" w:rsidRDefault="00267983" w:rsidP="00267983">
      <w:pPr>
        <w:pStyle w:val="a3"/>
        <w:widowControl w:val="0"/>
        <w:spacing w:line="240" w:lineRule="auto"/>
        <w:ind w:firstLine="567"/>
        <w:rPr>
          <w:rFonts w:ascii="GHEA Grapalat" w:hAnsi="GHEA Grapalat"/>
          <w:i w:val="0"/>
          <w:sz w:val="22"/>
          <w:szCs w:val="22"/>
        </w:rPr>
      </w:pPr>
      <w:r w:rsidRPr="000E2E09">
        <w:rPr>
          <w:rFonts w:ascii="GHEA Grapalat" w:hAnsi="GHEA Grapalat"/>
          <w:i w:val="0"/>
          <w:sz w:val="22"/>
          <w:szCs w:val="22"/>
        </w:rPr>
        <w:t>Кроме армянского языка заявки могут быть поданы также на английском или русском языке.</w:t>
      </w:r>
    </w:p>
    <w:p w14:paraId="61507F85" w14:textId="084CBD00" w:rsidR="00267983" w:rsidRPr="000E2E09" w:rsidRDefault="00267983" w:rsidP="00267983">
      <w:pPr>
        <w:pStyle w:val="a3"/>
        <w:widowControl w:val="0"/>
        <w:spacing w:line="240" w:lineRule="auto"/>
        <w:ind w:firstLine="567"/>
        <w:rPr>
          <w:rFonts w:ascii="GHEA Grapalat" w:hAnsi="GHEA Grapalat"/>
          <w:b/>
          <w:bCs/>
          <w:i w:val="0"/>
          <w:sz w:val="22"/>
          <w:szCs w:val="22"/>
        </w:rPr>
      </w:pPr>
      <w:r w:rsidRPr="000E2E09">
        <w:rPr>
          <w:rFonts w:ascii="GHEA Grapalat" w:hAnsi="GHEA Grapalat"/>
          <w:b/>
          <w:bCs/>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0E2E09">
        <w:rPr>
          <w:rFonts w:ascii="GHEA Grapalat" w:hAnsi="GHEA Grapalat"/>
          <w:b/>
          <w:bCs/>
          <w:i w:val="0"/>
          <w:sz w:val="22"/>
          <w:szCs w:val="22"/>
        </w:rPr>
        <w:t>Armeps</w:t>
      </w:r>
      <w:proofErr w:type="spellEnd"/>
      <w:r w:rsidRPr="000E2E09">
        <w:rPr>
          <w:rFonts w:ascii="GHEA Grapalat" w:hAnsi="GHEA Grapalat"/>
          <w:b/>
          <w:bCs/>
          <w:i w:val="0"/>
          <w:sz w:val="22"/>
          <w:szCs w:val="22"/>
        </w:rPr>
        <w:t xml:space="preserve">, в </w:t>
      </w:r>
      <w:r w:rsidR="00A35E81">
        <w:rPr>
          <w:rFonts w:ascii="GHEA Grapalat" w:hAnsi="GHEA Grapalat"/>
          <w:b/>
          <w:bCs/>
          <w:i w:val="0"/>
          <w:sz w:val="22"/>
          <w:szCs w:val="22"/>
        </w:rPr>
        <w:t>12:30</w:t>
      </w:r>
      <w:r w:rsidRPr="000E2E09">
        <w:rPr>
          <w:rFonts w:ascii="GHEA Grapalat" w:hAnsi="GHEA Grapalat"/>
          <w:b/>
          <w:bCs/>
          <w:i w:val="0"/>
          <w:sz w:val="22"/>
          <w:szCs w:val="22"/>
        </w:rPr>
        <w:t xml:space="preserve"> часов на 7 день со дня опубликования настоящего объявления.</w:t>
      </w:r>
    </w:p>
    <w:p w14:paraId="68390035" w14:textId="77777777" w:rsidR="00267983" w:rsidRPr="000E2E09" w:rsidRDefault="00267983" w:rsidP="00267983">
      <w:pPr>
        <w:pStyle w:val="a3"/>
        <w:widowControl w:val="0"/>
        <w:spacing w:line="240" w:lineRule="auto"/>
        <w:ind w:firstLine="567"/>
        <w:rPr>
          <w:rFonts w:ascii="GHEA Grapalat" w:hAnsi="GHEA Grapalat"/>
          <w:i w:val="0"/>
          <w:sz w:val="22"/>
          <w:szCs w:val="22"/>
        </w:rPr>
      </w:pPr>
      <w:r w:rsidRPr="000E2E09">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6DC9EADC" w14:textId="77777777" w:rsidR="00267983" w:rsidRDefault="00267983" w:rsidP="00267983">
      <w:pPr>
        <w:pStyle w:val="a3"/>
        <w:widowControl w:val="0"/>
        <w:spacing w:line="240" w:lineRule="auto"/>
        <w:ind w:firstLine="567"/>
        <w:rPr>
          <w:rFonts w:ascii="GHEA Grapalat" w:hAnsi="GHEA Grapalat"/>
          <w:i w:val="0"/>
          <w:sz w:val="22"/>
          <w:szCs w:val="22"/>
        </w:rPr>
      </w:pPr>
      <w:r w:rsidRPr="000E2E09">
        <w:rPr>
          <w:rFonts w:ascii="GHEA Grapalat" w:hAnsi="GHEA Grapalat"/>
          <w:i w:val="0"/>
          <w:sz w:val="22"/>
          <w:szCs w:val="22"/>
        </w:rPr>
        <w:t>Для получения дополнительной информации, связанной с настоящим</w:t>
      </w:r>
      <w:r w:rsidRPr="000E2E09">
        <w:rPr>
          <w:rFonts w:ascii="Calibri" w:hAnsi="Calibri" w:cs="Calibri"/>
          <w:i w:val="0"/>
          <w:sz w:val="22"/>
          <w:szCs w:val="22"/>
          <w:lang w:val="en-US"/>
        </w:rPr>
        <w:t> </w:t>
      </w:r>
      <w:r w:rsidRPr="000E2E09">
        <w:rPr>
          <w:rFonts w:ascii="GHEA Grapalat" w:hAnsi="GHEA Grapalat"/>
          <w:i w:val="0"/>
          <w:sz w:val="22"/>
          <w:szCs w:val="22"/>
        </w:rPr>
        <w:t xml:space="preserve">объявлением, можете обратиться к секретарю Оценочной комиссии </w:t>
      </w:r>
      <w:r>
        <w:rPr>
          <w:rFonts w:ascii="GHEA Grapalat" w:hAnsi="GHEA Grapalat"/>
          <w:i w:val="0"/>
          <w:sz w:val="22"/>
          <w:szCs w:val="22"/>
        </w:rPr>
        <w:t xml:space="preserve">Зина </w:t>
      </w:r>
      <w:proofErr w:type="spellStart"/>
      <w:r>
        <w:rPr>
          <w:rFonts w:ascii="GHEA Grapalat" w:hAnsi="GHEA Grapalat"/>
          <w:i w:val="0"/>
          <w:sz w:val="22"/>
          <w:szCs w:val="22"/>
        </w:rPr>
        <w:t>Тожмасян</w:t>
      </w:r>
      <w:proofErr w:type="spellEnd"/>
      <w:r>
        <w:rPr>
          <w:rFonts w:ascii="GHEA Grapalat" w:hAnsi="GHEA Grapalat"/>
          <w:i w:val="0"/>
          <w:sz w:val="22"/>
          <w:szCs w:val="22"/>
        </w:rPr>
        <w:t>.</w:t>
      </w:r>
    </w:p>
    <w:p w14:paraId="7643F28E" w14:textId="77777777" w:rsidR="00267983" w:rsidRDefault="00267983" w:rsidP="00267983">
      <w:pPr>
        <w:pStyle w:val="a3"/>
        <w:widowControl w:val="0"/>
        <w:spacing w:line="240" w:lineRule="auto"/>
        <w:ind w:firstLine="0"/>
        <w:jc w:val="left"/>
        <w:rPr>
          <w:rFonts w:ascii="GHEA Grapalat" w:hAnsi="GHEA Grapalat"/>
          <w:i w:val="0"/>
          <w:sz w:val="22"/>
          <w:szCs w:val="22"/>
        </w:rPr>
      </w:pPr>
    </w:p>
    <w:p w14:paraId="27BD1C83" w14:textId="727195B3" w:rsidR="00267983" w:rsidRPr="00267983" w:rsidRDefault="00267983" w:rsidP="00267983">
      <w:pPr>
        <w:pStyle w:val="a3"/>
        <w:spacing w:line="240" w:lineRule="auto"/>
        <w:ind w:firstLine="0"/>
        <w:jc w:val="left"/>
        <w:rPr>
          <w:rFonts w:ascii="GHEA Grapalat" w:hAnsi="GHEA Grapalat"/>
          <w:i w:val="0"/>
          <w:lang w:val="hy-AM"/>
        </w:rPr>
      </w:pPr>
      <w:proofErr w:type="gramStart"/>
      <w:r w:rsidRPr="000E2E09">
        <w:rPr>
          <w:rFonts w:ascii="GHEA Grapalat" w:hAnsi="GHEA Grapalat"/>
          <w:i w:val="0"/>
          <w:sz w:val="22"/>
          <w:szCs w:val="22"/>
        </w:rPr>
        <w:t xml:space="preserve">Телефон </w:t>
      </w:r>
      <w:r>
        <w:rPr>
          <w:rFonts w:ascii="GHEA Grapalat" w:hAnsi="GHEA Grapalat"/>
          <w:i w:val="0"/>
          <w:sz w:val="22"/>
          <w:szCs w:val="22"/>
        </w:rPr>
        <w:t xml:space="preserve"> </w:t>
      </w:r>
      <w:r w:rsidRPr="00AB73C4">
        <w:rPr>
          <w:rFonts w:ascii="GHEA Grapalat" w:hAnsi="GHEA Grapalat"/>
          <w:szCs w:val="24"/>
        </w:rPr>
        <w:t>+</w:t>
      </w:r>
      <w:proofErr w:type="gramEnd"/>
      <w:r w:rsidRPr="00AB73C4">
        <w:rPr>
          <w:rFonts w:ascii="GHEA Grapalat" w:hAnsi="GHEA Grapalat"/>
          <w:szCs w:val="24"/>
        </w:rPr>
        <w:t xml:space="preserve">374 </w:t>
      </w:r>
      <w:proofErr w:type="gramStart"/>
      <w:r>
        <w:rPr>
          <w:rFonts w:ascii="GHEA Grapalat" w:hAnsi="GHEA Grapalat"/>
          <w:szCs w:val="24"/>
          <w:lang w:val="hy-AM"/>
        </w:rPr>
        <w:t>94</w:t>
      </w:r>
      <w:r>
        <w:rPr>
          <w:rFonts w:ascii="GHEA Grapalat" w:hAnsi="GHEA Grapalat"/>
          <w:szCs w:val="24"/>
        </w:rPr>
        <w:t xml:space="preserve">  </w:t>
      </w:r>
      <w:r>
        <w:rPr>
          <w:rFonts w:ascii="GHEA Grapalat" w:hAnsi="GHEA Grapalat"/>
          <w:szCs w:val="24"/>
          <w:lang w:val="hy-AM"/>
        </w:rPr>
        <w:t>1</w:t>
      </w:r>
      <w:r>
        <w:rPr>
          <w:rFonts w:ascii="GHEA Grapalat" w:hAnsi="GHEA Grapalat"/>
          <w:szCs w:val="24"/>
        </w:rPr>
        <w:t>0</w:t>
      </w:r>
      <w:r>
        <w:rPr>
          <w:rFonts w:ascii="GHEA Grapalat" w:hAnsi="GHEA Grapalat"/>
          <w:szCs w:val="24"/>
          <w:lang w:val="hy-AM"/>
        </w:rPr>
        <w:t>3</w:t>
      </w:r>
      <w:proofErr w:type="gramEnd"/>
      <w:r>
        <w:rPr>
          <w:rFonts w:ascii="GHEA Grapalat" w:hAnsi="GHEA Grapalat"/>
          <w:szCs w:val="24"/>
        </w:rPr>
        <w:t xml:space="preserve"> </w:t>
      </w:r>
      <w:r>
        <w:rPr>
          <w:rFonts w:ascii="GHEA Grapalat" w:hAnsi="GHEA Grapalat"/>
          <w:szCs w:val="24"/>
          <w:lang w:val="hy-AM"/>
        </w:rPr>
        <w:t>667</w:t>
      </w:r>
    </w:p>
    <w:p w14:paraId="1CFB88DC" w14:textId="77777777" w:rsidR="00267983" w:rsidRPr="000E2E09" w:rsidRDefault="00267983" w:rsidP="00267983">
      <w:pPr>
        <w:pStyle w:val="a3"/>
        <w:widowControl w:val="0"/>
        <w:spacing w:line="240" w:lineRule="auto"/>
        <w:ind w:firstLine="0"/>
        <w:jc w:val="left"/>
        <w:rPr>
          <w:rFonts w:ascii="GHEA Grapalat" w:hAnsi="GHEA Grapalat"/>
          <w:i w:val="0"/>
          <w:sz w:val="22"/>
          <w:szCs w:val="22"/>
          <w:u w:val="single"/>
        </w:rPr>
      </w:pPr>
    </w:p>
    <w:p w14:paraId="78BE2D65" w14:textId="77777777" w:rsidR="00267983" w:rsidRPr="00F566BF" w:rsidRDefault="00267983" w:rsidP="00267983">
      <w:pPr>
        <w:pStyle w:val="a3"/>
        <w:spacing w:line="240" w:lineRule="auto"/>
        <w:ind w:firstLine="0"/>
        <w:jc w:val="left"/>
        <w:rPr>
          <w:rFonts w:ascii="GHEA Grapalat" w:hAnsi="GHEA Grapalat"/>
          <w:i w:val="0"/>
          <w:u w:val="single"/>
          <w:lang w:val="af-ZA"/>
        </w:rPr>
      </w:pPr>
      <w:r w:rsidRPr="000E2E09">
        <w:rPr>
          <w:rFonts w:ascii="GHEA Grapalat" w:hAnsi="GHEA Grapalat"/>
          <w:i w:val="0"/>
          <w:sz w:val="22"/>
          <w:szCs w:val="22"/>
        </w:rPr>
        <w:t>Электронная почта</w:t>
      </w:r>
      <w:r>
        <w:rPr>
          <w:rFonts w:ascii="GHEA Grapalat" w:hAnsi="GHEA Grapalat"/>
          <w:i w:val="0"/>
          <w:sz w:val="22"/>
          <w:szCs w:val="22"/>
        </w:rPr>
        <w:t xml:space="preserve"> </w:t>
      </w:r>
      <w:hyperlink r:id="rId10" w:history="1">
        <w:r w:rsidRPr="007F7A86">
          <w:rPr>
            <w:rStyle w:val="a9"/>
            <w:rFonts w:ascii="GHEA Grapalat" w:hAnsi="GHEA Grapalat"/>
            <w:i w:val="0"/>
            <w:lang w:val="af-ZA"/>
          </w:rPr>
          <w:t>zina.tovmasyan@ambulance.am</w:t>
        </w:r>
      </w:hyperlink>
      <w:r>
        <w:rPr>
          <w:rFonts w:ascii="GHEA Grapalat" w:hAnsi="GHEA Grapalat"/>
          <w:i w:val="0"/>
          <w:lang w:val="af-ZA"/>
        </w:rPr>
        <w:t xml:space="preserve"> </w:t>
      </w:r>
    </w:p>
    <w:p w14:paraId="32E074DA" w14:textId="77777777" w:rsidR="00267983" w:rsidRPr="00F566BF" w:rsidRDefault="00267983" w:rsidP="00267983">
      <w:pPr>
        <w:pStyle w:val="a3"/>
        <w:spacing w:line="240" w:lineRule="auto"/>
        <w:rPr>
          <w:rFonts w:ascii="GHEA Grapalat" w:hAnsi="GHEA Grapalat"/>
          <w:i w:val="0"/>
          <w:lang w:val="af-ZA"/>
        </w:rPr>
      </w:pPr>
    </w:p>
    <w:p w14:paraId="6E90E2D2" w14:textId="77777777" w:rsidR="00267983" w:rsidRPr="0003164D" w:rsidRDefault="00267983" w:rsidP="00267983">
      <w:pPr>
        <w:pStyle w:val="a3"/>
        <w:widowControl w:val="0"/>
        <w:spacing w:line="240" w:lineRule="auto"/>
        <w:jc w:val="left"/>
        <w:rPr>
          <w:rFonts w:ascii="Calibri" w:hAnsi="Calibri"/>
          <w:i w:val="0"/>
          <w:sz w:val="24"/>
          <w:szCs w:val="24"/>
        </w:rPr>
      </w:pPr>
      <w:r w:rsidRPr="000E2E09">
        <w:rPr>
          <w:rFonts w:ascii="GHEA Grapalat" w:hAnsi="GHEA Grapalat"/>
          <w:i w:val="0"/>
          <w:sz w:val="22"/>
          <w:szCs w:val="22"/>
        </w:rPr>
        <w:t xml:space="preserve">Заказчик </w:t>
      </w:r>
      <w:bookmarkStart w:id="0" w:name="_Hlk189485497"/>
      <w:r w:rsidRPr="000E2E09">
        <w:rPr>
          <w:rFonts w:ascii="GHEA Grapalat" w:hAnsi="GHEA Grapalat" w:cs="Calibri"/>
          <w:i w:val="0"/>
          <w:sz w:val="24"/>
          <w:szCs w:val="24"/>
          <w:lang w:val="af-ZA"/>
        </w:rPr>
        <w:t>ЗАО «Республиканская служба экстренной помощи» Министерства здравоохранения Республики Армени</w:t>
      </w:r>
      <w:bookmarkEnd w:id="0"/>
    </w:p>
    <w:p w14:paraId="00F637B2" w14:textId="77777777" w:rsidR="00096865" w:rsidRPr="009044F1" w:rsidRDefault="00096865" w:rsidP="00B46D58">
      <w:pPr>
        <w:pStyle w:val="aa"/>
        <w:widowControl w:val="0"/>
        <w:spacing w:after="160"/>
        <w:ind w:right="-7" w:firstLine="567"/>
        <w:jc w:val="center"/>
        <w:rPr>
          <w:rFonts w:ascii="GHEA Grapalat" w:hAnsi="GHEA Grapalat"/>
        </w:rPr>
      </w:pPr>
    </w:p>
    <w:p w14:paraId="00C3572C" w14:textId="77777777" w:rsidR="00096865" w:rsidRPr="003A1EBB" w:rsidRDefault="00096865" w:rsidP="00B46D58">
      <w:pPr>
        <w:pStyle w:val="aa"/>
        <w:widowControl w:val="0"/>
        <w:spacing w:after="160"/>
        <w:ind w:right="-7" w:firstLine="567"/>
        <w:jc w:val="center"/>
        <w:rPr>
          <w:rFonts w:ascii="GHEA Grapalat" w:hAnsi="GHEA Grapalat"/>
        </w:rPr>
      </w:pPr>
    </w:p>
    <w:p w14:paraId="0E89C717" w14:textId="77777777" w:rsidR="00267983" w:rsidRPr="000E2E09" w:rsidRDefault="00267983" w:rsidP="00267983">
      <w:pPr>
        <w:pStyle w:val="aa"/>
        <w:widowControl w:val="0"/>
        <w:spacing w:after="160"/>
        <w:ind w:right="-7" w:firstLine="567"/>
        <w:jc w:val="center"/>
        <w:rPr>
          <w:rFonts w:ascii="GHEA Grapalat" w:hAnsi="GHEA Grapalat"/>
          <w:sz w:val="22"/>
          <w:szCs w:val="22"/>
        </w:rPr>
      </w:pPr>
    </w:p>
    <w:p w14:paraId="56A78523" w14:textId="77777777" w:rsidR="00267983" w:rsidRPr="000E2E09" w:rsidRDefault="00267983" w:rsidP="00267983">
      <w:pPr>
        <w:pStyle w:val="aa"/>
        <w:widowControl w:val="0"/>
        <w:spacing w:after="160"/>
        <w:ind w:right="-7" w:firstLine="567"/>
        <w:jc w:val="center"/>
        <w:rPr>
          <w:rFonts w:ascii="GHEA Grapalat" w:hAnsi="GHEA Grapalat"/>
          <w:sz w:val="22"/>
          <w:szCs w:val="22"/>
        </w:rPr>
      </w:pPr>
      <w:r w:rsidRPr="000E2E09">
        <w:rPr>
          <w:rFonts w:ascii="GHEA Grapalat" w:hAnsi="GHEA Grapalat"/>
          <w:i/>
          <w:sz w:val="22"/>
          <w:szCs w:val="22"/>
        </w:rPr>
        <w:t>ЗАО «РЕСПУБЛИКАНСКАЯ СЛУЖБА ЭКСТРЕННОЙ ПОМОЩИ» МИНИСТЕРСТВА ЗДРАВООХРАНЕНИЯ РЕСПУБЛИКИ АРМЕНИЯ</w:t>
      </w:r>
    </w:p>
    <w:p w14:paraId="73AB8101" w14:textId="77777777" w:rsidR="00267983" w:rsidRPr="000E2E09" w:rsidRDefault="00267983" w:rsidP="00267983">
      <w:pPr>
        <w:pStyle w:val="aa"/>
        <w:widowControl w:val="0"/>
        <w:spacing w:after="160"/>
        <w:ind w:right="-7" w:firstLine="567"/>
        <w:jc w:val="center"/>
        <w:rPr>
          <w:rFonts w:ascii="GHEA Grapalat" w:hAnsi="GHEA Grapalat"/>
          <w:sz w:val="22"/>
          <w:szCs w:val="22"/>
        </w:rPr>
      </w:pPr>
    </w:p>
    <w:p w14:paraId="1580F5C8" w14:textId="77777777" w:rsidR="00267983" w:rsidRPr="000E2E09" w:rsidRDefault="00267983" w:rsidP="00267983">
      <w:pPr>
        <w:pStyle w:val="aa"/>
        <w:widowControl w:val="0"/>
        <w:spacing w:after="160"/>
        <w:ind w:right="-7" w:firstLine="567"/>
        <w:jc w:val="center"/>
        <w:rPr>
          <w:rFonts w:ascii="GHEA Grapalat" w:hAnsi="GHEA Grapalat"/>
          <w:sz w:val="22"/>
          <w:szCs w:val="22"/>
        </w:rPr>
      </w:pPr>
    </w:p>
    <w:p w14:paraId="0F61BB39" w14:textId="77777777" w:rsidR="00267983" w:rsidRPr="000E2E09" w:rsidRDefault="00267983" w:rsidP="00267983">
      <w:pPr>
        <w:pStyle w:val="aa"/>
        <w:widowControl w:val="0"/>
        <w:spacing w:after="160"/>
        <w:ind w:right="-7" w:firstLine="567"/>
        <w:jc w:val="center"/>
        <w:rPr>
          <w:rFonts w:ascii="GHEA Grapalat" w:hAnsi="GHEA Grapalat" w:cs="Sylfaen"/>
          <w:sz w:val="22"/>
          <w:szCs w:val="22"/>
        </w:rPr>
      </w:pPr>
      <w:r w:rsidRPr="000E2E09">
        <w:rPr>
          <w:rFonts w:ascii="GHEA Grapalat" w:hAnsi="GHEA Grapalat"/>
          <w:sz w:val="22"/>
          <w:szCs w:val="22"/>
        </w:rPr>
        <w:t>ПРИГЛАШЕНИЕ</w:t>
      </w:r>
    </w:p>
    <w:p w14:paraId="33582AB6" w14:textId="77777777" w:rsidR="00267983" w:rsidRPr="000E2E09" w:rsidRDefault="00267983" w:rsidP="00267983">
      <w:pPr>
        <w:pStyle w:val="aa"/>
        <w:widowControl w:val="0"/>
        <w:spacing w:after="160"/>
        <w:ind w:right="-7" w:firstLine="567"/>
        <w:jc w:val="center"/>
        <w:rPr>
          <w:rFonts w:ascii="GHEA Grapalat" w:hAnsi="GHEA Grapalat" w:cs="Sylfaen"/>
          <w:sz w:val="22"/>
          <w:szCs w:val="22"/>
        </w:rPr>
      </w:pPr>
    </w:p>
    <w:p w14:paraId="586B5A03" w14:textId="77777777" w:rsidR="00267983" w:rsidRPr="000E2E09" w:rsidRDefault="00267983" w:rsidP="00267983">
      <w:pPr>
        <w:pStyle w:val="aa"/>
        <w:widowControl w:val="0"/>
        <w:spacing w:after="160"/>
        <w:ind w:right="-7" w:firstLine="567"/>
        <w:jc w:val="center"/>
        <w:rPr>
          <w:rFonts w:ascii="GHEA Grapalat" w:hAnsi="GHEA Grapalat" w:cs="Sylfaen"/>
          <w:sz w:val="22"/>
          <w:szCs w:val="22"/>
        </w:rPr>
      </w:pPr>
    </w:p>
    <w:p w14:paraId="29691363" w14:textId="77777777" w:rsidR="00267983" w:rsidRPr="000E2E09" w:rsidRDefault="00267983" w:rsidP="00267983">
      <w:pPr>
        <w:pStyle w:val="aa"/>
        <w:widowControl w:val="0"/>
        <w:spacing w:after="160"/>
        <w:ind w:right="-7"/>
        <w:jc w:val="center"/>
        <w:rPr>
          <w:rFonts w:ascii="GHEA Grapalat" w:hAnsi="GHEA Grapalat"/>
          <w:sz w:val="22"/>
          <w:szCs w:val="22"/>
        </w:rPr>
      </w:pPr>
      <w:r w:rsidRPr="000E2E09">
        <w:rPr>
          <w:rFonts w:ascii="GHEA Grapalat" w:hAnsi="GHEA Grapalat"/>
          <w:sz w:val="22"/>
          <w:szCs w:val="22"/>
        </w:rPr>
        <w:t>НА ОТКРЫТЫЙ КОНКУРС, ОБЪЯВЛЕННЫЙ С ЦЕЛЬЮ ПРИОБРЕТЕНИЯ СЛУЖБА МОНИТОРИНГА МОБИЛЬНЫХ ОБЪЕКТОВ ДЛЯ НУЖД ЗАО «РЕСПУБЛИКАНСКАЯ СЛУЖБА ЭКСТРЕННОЙ ПОМОЩИ» МИНИСТЕРСТВА ЗДРАВООХРАНЕНИЯ РЕСПУБЛИКИ АРМЕНИЯ</w:t>
      </w:r>
    </w:p>
    <w:p w14:paraId="3F197ED4" w14:textId="77777777" w:rsidR="00267983" w:rsidRDefault="00267983" w:rsidP="00267983">
      <w:pPr>
        <w:pStyle w:val="aa"/>
        <w:widowControl w:val="0"/>
        <w:spacing w:after="160"/>
        <w:ind w:right="-7" w:firstLine="567"/>
        <w:jc w:val="center"/>
        <w:rPr>
          <w:rFonts w:ascii="GHEA Grapalat" w:hAnsi="GHEA Grapalat"/>
          <w:sz w:val="22"/>
          <w:szCs w:val="22"/>
        </w:rPr>
      </w:pPr>
    </w:p>
    <w:p w14:paraId="502357E4" w14:textId="77777777" w:rsidR="00267983" w:rsidRDefault="00267983" w:rsidP="00267983">
      <w:pPr>
        <w:pStyle w:val="aa"/>
        <w:widowControl w:val="0"/>
        <w:spacing w:after="160"/>
        <w:ind w:right="-7" w:firstLine="567"/>
        <w:jc w:val="center"/>
        <w:rPr>
          <w:rFonts w:ascii="GHEA Grapalat" w:hAnsi="GHEA Grapalat"/>
          <w:sz w:val="22"/>
          <w:szCs w:val="22"/>
        </w:rPr>
      </w:pPr>
    </w:p>
    <w:p w14:paraId="76EFAD9A" w14:textId="77777777" w:rsidR="00267983" w:rsidRDefault="00267983" w:rsidP="00267983">
      <w:pPr>
        <w:pStyle w:val="aa"/>
        <w:widowControl w:val="0"/>
        <w:spacing w:after="160"/>
        <w:ind w:right="-7" w:firstLine="567"/>
        <w:jc w:val="center"/>
        <w:rPr>
          <w:rFonts w:ascii="GHEA Grapalat" w:hAnsi="GHEA Grapalat"/>
          <w:sz w:val="22"/>
          <w:szCs w:val="22"/>
        </w:rPr>
      </w:pPr>
    </w:p>
    <w:p w14:paraId="63E3DCBD" w14:textId="77777777" w:rsidR="00267983" w:rsidRDefault="00267983" w:rsidP="00267983">
      <w:pPr>
        <w:pStyle w:val="aa"/>
        <w:widowControl w:val="0"/>
        <w:spacing w:after="160"/>
        <w:ind w:right="-7" w:firstLine="567"/>
        <w:jc w:val="center"/>
        <w:rPr>
          <w:rFonts w:ascii="GHEA Grapalat" w:hAnsi="GHEA Grapalat"/>
          <w:sz w:val="22"/>
          <w:szCs w:val="22"/>
        </w:rPr>
      </w:pPr>
    </w:p>
    <w:p w14:paraId="379818CD" w14:textId="77777777" w:rsidR="00267983" w:rsidRDefault="00267983" w:rsidP="00267983">
      <w:pPr>
        <w:pStyle w:val="aa"/>
        <w:widowControl w:val="0"/>
        <w:spacing w:after="160"/>
        <w:ind w:right="-7" w:firstLine="567"/>
        <w:jc w:val="center"/>
        <w:rPr>
          <w:rFonts w:ascii="GHEA Grapalat" w:hAnsi="GHEA Grapalat"/>
          <w:sz w:val="22"/>
          <w:szCs w:val="22"/>
        </w:rPr>
      </w:pPr>
    </w:p>
    <w:p w14:paraId="60FC37A7" w14:textId="77777777" w:rsidR="00267983" w:rsidRPr="000E2E09" w:rsidRDefault="00267983" w:rsidP="00267983">
      <w:pPr>
        <w:pStyle w:val="aa"/>
        <w:widowControl w:val="0"/>
        <w:spacing w:after="160"/>
        <w:ind w:right="-7" w:firstLine="567"/>
        <w:jc w:val="center"/>
        <w:rPr>
          <w:rFonts w:ascii="GHEA Grapalat" w:hAnsi="GHEA Grapalat"/>
          <w:b/>
          <w:bCs/>
          <w:color w:val="FF0000"/>
          <w:sz w:val="22"/>
          <w:szCs w:val="22"/>
        </w:rPr>
      </w:pPr>
      <w:r w:rsidRPr="000E2E09">
        <w:rPr>
          <w:rFonts w:ascii="GHEA Grapalat" w:hAnsi="GHEA Grapalat"/>
          <w:b/>
          <w:bCs/>
          <w:color w:val="FF0000"/>
          <w:sz w:val="22"/>
          <w:szCs w:val="22"/>
        </w:rPr>
        <w:t>Данная процедура организована на основании статьи 15, части 6, пункта 1 Закона РА «О закупках».</w:t>
      </w:r>
    </w:p>
    <w:p w14:paraId="46EFF0F0" w14:textId="77777777" w:rsidR="00267983" w:rsidRDefault="00267983" w:rsidP="00267983">
      <w:pPr>
        <w:pStyle w:val="aa"/>
        <w:widowControl w:val="0"/>
        <w:spacing w:after="160"/>
        <w:ind w:right="-7" w:firstLine="567"/>
        <w:jc w:val="center"/>
        <w:rPr>
          <w:rFonts w:ascii="GHEA Grapalat" w:hAnsi="GHEA Grapalat"/>
          <w:sz w:val="22"/>
          <w:szCs w:val="22"/>
        </w:rPr>
      </w:pPr>
    </w:p>
    <w:p w14:paraId="7DFAF6E8" w14:textId="77777777" w:rsidR="00267983" w:rsidRDefault="00267983" w:rsidP="00267983">
      <w:pPr>
        <w:pStyle w:val="aa"/>
        <w:widowControl w:val="0"/>
        <w:spacing w:after="160"/>
        <w:ind w:right="-7" w:firstLine="567"/>
        <w:jc w:val="center"/>
        <w:rPr>
          <w:rFonts w:ascii="GHEA Grapalat" w:hAnsi="GHEA Grapalat"/>
          <w:sz w:val="22"/>
          <w:szCs w:val="22"/>
        </w:rPr>
      </w:pPr>
    </w:p>
    <w:p w14:paraId="1FDF2CAD" w14:textId="77777777" w:rsidR="00267983" w:rsidRDefault="00267983" w:rsidP="00267983">
      <w:pPr>
        <w:pStyle w:val="aa"/>
        <w:widowControl w:val="0"/>
        <w:spacing w:after="160"/>
        <w:ind w:right="-7" w:firstLine="567"/>
        <w:jc w:val="center"/>
        <w:rPr>
          <w:rFonts w:ascii="GHEA Grapalat" w:hAnsi="GHEA Grapalat"/>
          <w:sz w:val="22"/>
          <w:szCs w:val="22"/>
        </w:rPr>
      </w:pPr>
    </w:p>
    <w:p w14:paraId="4FC1AF34" w14:textId="77777777" w:rsidR="00267983" w:rsidRDefault="00267983" w:rsidP="00267983">
      <w:pPr>
        <w:pStyle w:val="aa"/>
        <w:widowControl w:val="0"/>
        <w:spacing w:after="160"/>
        <w:ind w:right="-7" w:firstLine="567"/>
        <w:jc w:val="center"/>
        <w:rPr>
          <w:rFonts w:ascii="GHEA Grapalat" w:hAnsi="GHEA Grapalat"/>
          <w:sz w:val="22"/>
          <w:szCs w:val="22"/>
        </w:rPr>
      </w:pPr>
    </w:p>
    <w:p w14:paraId="546B4D3C" w14:textId="77777777" w:rsidR="00267983" w:rsidRPr="000E2E09" w:rsidRDefault="00267983" w:rsidP="00267983">
      <w:pPr>
        <w:pStyle w:val="aa"/>
        <w:widowControl w:val="0"/>
        <w:spacing w:after="160"/>
        <w:ind w:right="-7" w:firstLine="567"/>
        <w:jc w:val="center"/>
        <w:rPr>
          <w:rFonts w:ascii="GHEA Grapalat" w:hAnsi="GHEA Grapalat"/>
          <w:sz w:val="22"/>
          <w:szCs w:val="22"/>
        </w:rPr>
      </w:pPr>
    </w:p>
    <w:p w14:paraId="35CB0507" w14:textId="77777777" w:rsidR="00267983" w:rsidRDefault="00267983" w:rsidP="00267983">
      <w:pPr>
        <w:widowControl w:val="0"/>
        <w:spacing w:after="160"/>
        <w:ind w:firstLine="567"/>
        <w:jc w:val="both"/>
        <w:rPr>
          <w:rFonts w:ascii="GHEA Grapalat" w:hAnsi="GHEA Grapalat"/>
          <w:i/>
          <w:color w:val="FF0000"/>
          <w:sz w:val="22"/>
          <w:szCs w:val="22"/>
          <w:lang w:val="hy-AM"/>
        </w:rPr>
      </w:pPr>
      <w:r w:rsidRPr="000E2E09">
        <w:rPr>
          <w:rFonts w:ascii="GHEA Grapalat" w:hAnsi="GHEA Grapalat"/>
          <w:i/>
          <w:color w:val="FF0000"/>
          <w:sz w:val="22"/>
          <w:szCs w:val="22"/>
        </w:rPr>
        <w:t>Уважаемый участник, прежде чем составить и подать заявку просим Вас</w:t>
      </w:r>
      <w:r w:rsidRPr="000E2E09">
        <w:rPr>
          <w:rFonts w:ascii="Calibri" w:hAnsi="Calibri" w:cs="Calibri"/>
          <w:i/>
          <w:color w:val="FF0000"/>
          <w:sz w:val="22"/>
          <w:szCs w:val="22"/>
          <w:lang w:val="en-US"/>
        </w:rPr>
        <w:t> </w:t>
      </w:r>
      <w:r w:rsidRPr="000E2E09">
        <w:rPr>
          <w:rFonts w:ascii="GHEA Grapalat" w:hAnsi="GHEA Grapalat"/>
          <w:i/>
          <w:color w:val="FF0000"/>
          <w:sz w:val="22"/>
          <w:szCs w:val="22"/>
        </w:rPr>
        <w:t xml:space="preserve">подробно изучить настоящее Приглашение, поскольку не соответствующие Приглашению заявки подлежат отклонению. </w:t>
      </w:r>
    </w:p>
    <w:p w14:paraId="56C91A47" w14:textId="77777777" w:rsidR="00267983" w:rsidRDefault="00267983" w:rsidP="00267983">
      <w:pPr>
        <w:widowControl w:val="0"/>
        <w:spacing w:after="160"/>
        <w:ind w:firstLine="567"/>
        <w:jc w:val="both"/>
        <w:rPr>
          <w:rFonts w:ascii="GHEA Grapalat" w:hAnsi="GHEA Grapalat"/>
          <w:i/>
          <w:color w:val="FF0000"/>
          <w:sz w:val="22"/>
          <w:szCs w:val="22"/>
          <w:lang w:val="hy-AM"/>
        </w:rPr>
      </w:pPr>
    </w:p>
    <w:p w14:paraId="4B09C201" w14:textId="77777777" w:rsidR="00267983" w:rsidRDefault="00267983" w:rsidP="00267983">
      <w:pPr>
        <w:widowControl w:val="0"/>
        <w:spacing w:after="160"/>
        <w:ind w:firstLine="567"/>
        <w:jc w:val="both"/>
        <w:rPr>
          <w:rFonts w:ascii="GHEA Grapalat" w:hAnsi="GHEA Grapalat"/>
          <w:i/>
          <w:color w:val="FF0000"/>
          <w:sz w:val="22"/>
          <w:szCs w:val="22"/>
          <w:lang w:val="hy-AM"/>
        </w:rPr>
      </w:pPr>
    </w:p>
    <w:p w14:paraId="3A1E29A6" w14:textId="77777777" w:rsidR="00267983" w:rsidRDefault="00267983" w:rsidP="00267983">
      <w:pPr>
        <w:widowControl w:val="0"/>
        <w:spacing w:after="160"/>
        <w:ind w:firstLine="567"/>
        <w:jc w:val="both"/>
        <w:rPr>
          <w:rFonts w:ascii="GHEA Grapalat" w:hAnsi="GHEA Grapalat"/>
          <w:i/>
          <w:color w:val="FF0000"/>
          <w:sz w:val="22"/>
          <w:szCs w:val="22"/>
          <w:lang w:val="hy-AM"/>
        </w:rPr>
      </w:pPr>
    </w:p>
    <w:p w14:paraId="0DCC2653" w14:textId="77777777" w:rsidR="00267983" w:rsidRDefault="00267983" w:rsidP="00267983">
      <w:pPr>
        <w:widowControl w:val="0"/>
        <w:spacing w:after="160"/>
        <w:ind w:firstLine="567"/>
        <w:jc w:val="both"/>
        <w:rPr>
          <w:rFonts w:ascii="GHEA Grapalat" w:hAnsi="GHEA Grapalat"/>
          <w:i/>
          <w:color w:val="FF0000"/>
          <w:sz w:val="22"/>
          <w:szCs w:val="22"/>
          <w:lang w:val="hy-AM"/>
        </w:rPr>
      </w:pPr>
    </w:p>
    <w:p w14:paraId="16A53598" w14:textId="77777777" w:rsidR="00267983" w:rsidRDefault="00267983" w:rsidP="00267983">
      <w:pPr>
        <w:widowControl w:val="0"/>
        <w:spacing w:after="160"/>
        <w:ind w:firstLine="567"/>
        <w:jc w:val="both"/>
        <w:rPr>
          <w:rFonts w:ascii="GHEA Grapalat" w:hAnsi="GHEA Grapalat"/>
          <w:i/>
          <w:color w:val="FF0000"/>
          <w:sz w:val="22"/>
          <w:szCs w:val="22"/>
          <w:lang w:val="hy-AM"/>
        </w:rPr>
      </w:pPr>
    </w:p>
    <w:p w14:paraId="33FBB13B" w14:textId="77777777" w:rsidR="00267983" w:rsidRDefault="00267983" w:rsidP="00B46D58">
      <w:pPr>
        <w:jc w:val="both"/>
        <w:rPr>
          <w:rFonts w:ascii="GHEA Grapalat" w:hAnsi="GHEA Grapalat"/>
          <w:i/>
          <w:lang w:val="hy-AM"/>
        </w:rPr>
      </w:pPr>
    </w:p>
    <w:p w14:paraId="5AFCBB70" w14:textId="77777777" w:rsidR="00267983" w:rsidRDefault="00267983" w:rsidP="00B46D58">
      <w:pPr>
        <w:jc w:val="both"/>
        <w:rPr>
          <w:rFonts w:ascii="GHEA Grapalat" w:hAnsi="GHEA Grapalat"/>
          <w:i/>
          <w:lang w:val="hy-AM"/>
        </w:rPr>
      </w:pPr>
    </w:p>
    <w:p w14:paraId="67E18908" w14:textId="77777777" w:rsidR="00267983" w:rsidRDefault="00267983" w:rsidP="00B46D58">
      <w:pPr>
        <w:jc w:val="both"/>
        <w:rPr>
          <w:rFonts w:ascii="GHEA Grapalat" w:hAnsi="GHEA Grapalat"/>
          <w:i/>
          <w:lang w:val="hy-AM"/>
        </w:rPr>
      </w:pPr>
    </w:p>
    <w:p w14:paraId="4F05F565" w14:textId="77777777" w:rsidR="00267983" w:rsidRDefault="00267983" w:rsidP="00B46D58">
      <w:pPr>
        <w:jc w:val="both"/>
        <w:rPr>
          <w:rFonts w:ascii="GHEA Grapalat" w:hAnsi="GHEA Grapalat"/>
          <w:i/>
          <w:lang w:val="hy-AM"/>
        </w:rPr>
      </w:pPr>
    </w:p>
    <w:p w14:paraId="570E89EA" w14:textId="77777777" w:rsidR="00267983" w:rsidRDefault="00267983" w:rsidP="00B46D58">
      <w:pPr>
        <w:jc w:val="both"/>
        <w:rPr>
          <w:rFonts w:ascii="GHEA Grapalat" w:hAnsi="GHEA Grapalat"/>
          <w:i/>
          <w:lang w:val="hy-AM"/>
        </w:rPr>
      </w:pPr>
    </w:p>
    <w:p w14:paraId="67A5E98F" w14:textId="77777777" w:rsidR="00267983" w:rsidRDefault="00267983" w:rsidP="00B46D58">
      <w:pPr>
        <w:jc w:val="both"/>
        <w:rPr>
          <w:rFonts w:ascii="GHEA Grapalat" w:hAnsi="GHEA Grapalat"/>
          <w:i/>
          <w:lang w:val="hy-AM"/>
        </w:rPr>
      </w:pPr>
    </w:p>
    <w:p w14:paraId="5ABBA7A3" w14:textId="63CDC25A"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C1AEE7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03ADAF7" w14:textId="77777777" w:rsidR="0049374F" w:rsidRPr="00D3436F" w:rsidRDefault="0049374F" w:rsidP="00B46D58">
      <w:pPr>
        <w:widowControl w:val="0"/>
        <w:spacing w:after="160"/>
        <w:ind w:firstLine="567"/>
        <w:jc w:val="both"/>
        <w:rPr>
          <w:rFonts w:ascii="GHEA Grapalat" w:hAnsi="GHEA Grapalat"/>
          <w:i/>
          <w:lang w:val="hy-AM"/>
        </w:rPr>
      </w:pPr>
    </w:p>
    <w:p w14:paraId="4CEF154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B0F9BE3"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70DC003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430068D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01C3B2F1"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BB4740F" w14:textId="77777777" w:rsidR="00984BDB" w:rsidRPr="009044F1" w:rsidRDefault="00984BDB" w:rsidP="00B46D58">
      <w:pPr>
        <w:widowControl w:val="0"/>
        <w:spacing w:after="160"/>
        <w:ind w:firstLine="567"/>
        <w:jc w:val="both"/>
        <w:rPr>
          <w:rFonts w:ascii="GHEA Grapalat" w:hAnsi="GHEA Grapalat"/>
          <w:i/>
        </w:rPr>
      </w:pPr>
    </w:p>
    <w:p w14:paraId="64D5393E" w14:textId="77777777" w:rsidR="00160AE4" w:rsidRDefault="00994A77" w:rsidP="007A3519">
      <w:pPr>
        <w:widowControl w:val="0"/>
        <w:spacing w:after="160"/>
        <w:ind w:firstLine="567"/>
        <w:jc w:val="center"/>
        <w:rPr>
          <w:rFonts w:ascii="GHEA Grapalat" w:hAnsi="GHEA Grapalat"/>
          <w:lang w:val="hy-AM"/>
        </w:rPr>
      </w:pPr>
      <w:del w:id="1" w:author="Inesa Kocharyan" w:date="2025-03-19T12:30:00Z">
        <w:r w:rsidRPr="009044F1" w:rsidDel="006C1541">
          <w:rPr>
            <w:rFonts w:ascii="GHEA Grapalat" w:hAnsi="GHEA Grapalat"/>
          </w:rPr>
          <w:br w:type="page"/>
        </w:r>
      </w:del>
    </w:p>
    <w:p w14:paraId="450F94EC" w14:textId="77777777" w:rsidR="00267983" w:rsidRDefault="00267983" w:rsidP="007A3519">
      <w:pPr>
        <w:widowControl w:val="0"/>
        <w:spacing w:after="160"/>
        <w:ind w:firstLine="567"/>
        <w:jc w:val="center"/>
        <w:rPr>
          <w:rFonts w:ascii="GHEA Grapalat" w:hAnsi="GHEA Grapalat"/>
          <w:lang w:val="hy-AM"/>
        </w:rPr>
      </w:pPr>
    </w:p>
    <w:p w14:paraId="421DB3C1" w14:textId="77777777" w:rsidR="00267983" w:rsidRDefault="00267983" w:rsidP="007A3519">
      <w:pPr>
        <w:widowControl w:val="0"/>
        <w:spacing w:after="160"/>
        <w:ind w:firstLine="567"/>
        <w:jc w:val="center"/>
        <w:rPr>
          <w:rFonts w:ascii="GHEA Grapalat" w:hAnsi="GHEA Grapalat"/>
          <w:lang w:val="hy-AM"/>
        </w:rPr>
      </w:pPr>
    </w:p>
    <w:p w14:paraId="0F23092E" w14:textId="77777777" w:rsidR="00267983" w:rsidRDefault="00267983" w:rsidP="007A3519">
      <w:pPr>
        <w:widowControl w:val="0"/>
        <w:spacing w:after="160"/>
        <w:ind w:firstLine="567"/>
        <w:jc w:val="center"/>
        <w:rPr>
          <w:rFonts w:ascii="GHEA Grapalat" w:hAnsi="GHEA Grapalat"/>
          <w:lang w:val="hy-AM"/>
        </w:rPr>
      </w:pPr>
    </w:p>
    <w:p w14:paraId="50FA8B55" w14:textId="77777777" w:rsidR="00267983" w:rsidRDefault="00267983" w:rsidP="007A3519">
      <w:pPr>
        <w:widowControl w:val="0"/>
        <w:spacing w:after="160"/>
        <w:ind w:firstLine="567"/>
        <w:jc w:val="center"/>
        <w:rPr>
          <w:rFonts w:ascii="GHEA Grapalat" w:hAnsi="GHEA Grapalat"/>
          <w:lang w:val="hy-AM"/>
        </w:rPr>
      </w:pPr>
    </w:p>
    <w:p w14:paraId="0407EEC2" w14:textId="77777777" w:rsidR="00267983" w:rsidRDefault="00267983" w:rsidP="007A3519">
      <w:pPr>
        <w:widowControl w:val="0"/>
        <w:spacing w:after="160"/>
        <w:ind w:firstLine="567"/>
        <w:jc w:val="center"/>
        <w:rPr>
          <w:rFonts w:ascii="GHEA Grapalat" w:hAnsi="GHEA Grapalat"/>
          <w:lang w:val="hy-AM"/>
        </w:rPr>
      </w:pPr>
    </w:p>
    <w:p w14:paraId="44048BE1" w14:textId="77777777" w:rsidR="00267983" w:rsidRDefault="00267983" w:rsidP="007A3519">
      <w:pPr>
        <w:widowControl w:val="0"/>
        <w:spacing w:after="160"/>
        <w:ind w:firstLine="567"/>
        <w:jc w:val="center"/>
        <w:rPr>
          <w:rFonts w:ascii="GHEA Grapalat" w:hAnsi="GHEA Grapalat"/>
          <w:lang w:val="hy-AM"/>
        </w:rPr>
      </w:pPr>
    </w:p>
    <w:p w14:paraId="5E812FE1" w14:textId="77777777" w:rsidR="00267983" w:rsidRDefault="00267983" w:rsidP="007A3519">
      <w:pPr>
        <w:widowControl w:val="0"/>
        <w:spacing w:after="160"/>
        <w:ind w:firstLine="567"/>
        <w:jc w:val="center"/>
        <w:rPr>
          <w:rFonts w:ascii="GHEA Grapalat" w:hAnsi="GHEA Grapalat"/>
          <w:lang w:val="hy-AM"/>
        </w:rPr>
      </w:pPr>
    </w:p>
    <w:p w14:paraId="0D325FB6" w14:textId="77777777" w:rsidR="00267983" w:rsidRDefault="00267983" w:rsidP="007A3519">
      <w:pPr>
        <w:widowControl w:val="0"/>
        <w:spacing w:after="160"/>
        <w:ind w:firstLine="567"/>
        <w:jc w:val="center"/>
        <w:rPr>
          <w:rFonts w:ascii="GHEA Grapalat" w:hAnsi="GHEA Grapalat"/>
          <w:lang w:val="hy-AM"/>
        </w:rPr>
      </w:pPr>
    </w:p>
    <w:p w14:paraId="556B6399" w14:textId="77777777" w:rsidR="00267983" w:rsidRDefault="00267983" w:rsidP="007A3519">
      <w:pPr>
        <w:widowControl w:val="0"/>
        <w:spacing w:after="160"/>
        <w:ind w:firstLine="567"/>
        <w:jc w:val="center"/>
        <w:rPr>
          <w:rFonts w:ascii="GHEA Grapalat" w:hAnsi="GHEA Grapalat"/>
          <w:lang w:val="hy-AM"/>
        </w:rPr>
      </w:pPr>
    </w:p>
    <w:p w14:paraId="7C8F8C98" w14:textId="77777777" w:rsidR="00267983" w:rsidRDefault="00267983" w:rsidP="007A3519">
      <w:pPr>
        <w:widowControl w:val="0"/>
        <w:spacing w:after="160"/>
        <w:ind w:firstLine="567"/>
        <w:jc w:val="center"/>
        <w:rPr>
          <w:rFonts w:ascii="GHEA Grapalat" w:hAnsi="GHEA Grapalat"/>
          <w:lang w:val="hy-AM"/>
        </w:rPr>
      </w:pPr>
    </w:p>
    <w:p w14:paraId="00138ADE" w14:textId="77777777" w:rsidR="00267983" w:rsidRDefault="00267983" w:rsidP="007A3519">
      <w:pPr>
        <w:widowControl w:val="0"/>
        <w:spacing w:after="160"/>
        <w:ind w:firstLine="567"/>
        <w:jc w:val="center"/>
        <w:rPr>
          <w:rFonts w:ascii="GHEA Grapalat" w:hAnsi="GHEA Grapalat"/>
          <w:lang w:val="hy-AM"/>
        </w:rPr>
      </w:pPr>
    </w:p>
    <w:p w14:paraId="3EF67900" w14:textId="77777777" w:rsidR="00267983" w:rsidRDefault="00267983" w:rsidP="007A3519">
      <w:pPr>
        <w:widowControl w:val="0"/>
        <w:spacing w:after="160"/>
        <w:ind w:firstLine="567"/>
        <w:jc w:val="center"/>
        <w:rPr>
          <w:rFonts w:ascii="GHEA Grapalat" w:hAnsi="GHEA Grapalat"/>
          <w:lang w:val="hy-AM"/>
        </w:rPr>
      </w:pPr>
    </w:p>
    <w:p w14:paraId="01761F6F" w14:textId="77777777" w:rsidR="00267983" w:rsidRPr="009044F1" w:rsidDel="006C1541" w:rsidRDefault="00267983" w:rsidP="00B46D58">
      <w:pPr>
        <w:widowControl w:val="0"/>
        <w:spacing w:after="160"/>
        <w:ind w:firstLine="567"/>
        <w:jc w:val="center"/>
        <w:rPr>
          <w:del w:id="2" w:author="Inesa Kocharyan" w:date="2025-03-19T12:30:00Z"/>
          <w:rFonts w:ascii="GHEA Grapalat" w:hAnsi="GHEA Grapalat" w:cs="Sylfaen"/>
          <w:b/>
        </w:rPr>
      </w:pPr>
    </w:p>
    <w:p w14:paraId="03085C3E" w14:textId="77777777" w:rsidR="00267983" w:rsidRPr="00267983" w:rsidRDefault="00267983" w:rsidP="00267983">
      <w:pPr>
        <w:widowControl w:val="0"/>
        <w:spacing w:after="160"/>
        <w:jc w:val="center"/>
        <w:rPr>
          <w:rFonts w:ascii="GHEA Grapalat" w:hAnsi="GHEA Grapalat"/>
          <w:b/>
        </w:rPr>
      </w:pPr>
      <w:r w:rsidRPr="00267983">
        <w:rPr>
          <w:rFonts w:ascii="GHEA Grapalat" w:hAnsi="GHEA Grapalat"/>
          <w:b/>
        </w:rPr>
        <w:t>СОДЕРЖАНИЕ</w:t>
      </w:r>
    </w:p>
    <w:p w14:paraId="6593C6AF" w14:textId="77777777" w:rsidR="00267983" w:rsidRPr="00267983" w:rsidRDefault="00267983" w:rsidP="00267983">
      <w:pPr>
        <w:widowControl w:val="0"/>
        <w:spacing w:after="160"/>
        <w:jc w:val="center"/>
        <w:rPr>
          <w:rFonts w:ascii="GHEA Grapalat" w:hAnsi="GHEA Grapalat"/>
          <w:b/>
        </w:rPr>
      </w:pPr>
      <w:r w:rsidRPr="00267983">
        <w:rPr>
          <w:rFonts w:ascii="GHEA Grapalat" w:hAnsi="GHEA Grapalat"/>
          <w:b/>
        </w:rPr>
        <w:t xml:space="preserve">СЛУЖБА МОНИТОРИНГА МОБИЛЬНЫХ ОБЪЕКТОВ ДЛЯ </w:t>
      </w:r>
      <w:proofErr w:type="gramStart"/>
      <w:r w:rsidRPr="00267983">
        <w:rPr>
          <w:rFonts w:ascii="GHEA Grapalat" w:hAnsi="GHEA Grapalat"/>
          <w:b/>
        </w:rPr>
        <w:t>НУЖД  ЗАО</w:t>
      </w:r>
      <w:proofErr w:type="gramEnd"/>
      <w:r w:rsidRPr="00267983">
        <w:rPr>
          <w:rFonts w:ascii="GHEA Grapalat" w:hAnsi="GHEA Grapalat"/>
          <w:b/>
        </w:rPr>
        <w:t xml:space="preserve"> «РЕСПУБЛИКАНСКАЯ СЛУЖБА ЭКСТРЕННОЙ ПОМОЩИ» МИНИСТЕРСТВА ЗДРАВООХРАНЕНИЯ РЕСПУБЛИКИ АРМЕНИЯ</w:t>
      </w:r>
    </w:p>
    <w:p w14:paraId="5B82B817" w14:textId="77777777" w:rsidR="00267983" w:rsidRPr="00267983" w:rsidRDefault="00267983" w:rsidP="00267983">
      <w:pPr>
        <w:widowControl w:val="0"/>
        <w:jc w:val="center"/>
        <w:rPr>
          <w:rFonts w:ascii="GHEA Grapalat" w:hAnsi="GHEA Grapalat"/>
          <w:b/>
        </w:rPr>
      </w:pPr>
      <w:r w:rsidRPr="00267983">
        <w:rPr>
          <w:rFonts w:ascii="GHEA Grapalat" w:hAnsi="GHEA Grapalat"/>
          <w:b/>
        </w:rPr>
        <w:t xml:space="preserve">ПРИГЛАШЕНИЯ НА ОТКРЫТЫЙ КОНКУРС, </w:t>
      </w:r>
    </w:p>
    <w:p w14:paraId="30EC0033" w14:textId="40DD29E4" w:rsidR="00C67E80" w:rsidRDefault="00267983" w:rsidP="00267983">
      <w:pPr>
        <w:widowControl w:val="0"/>
        <w:jc w:val="center"/>
        <w:rPr>
          <w:rFonts w:ascii="GHEA Grapalat" w:hAnsi="GHEA Grapalat"/>
          <w:b/>
          <w:lang w:val="hy-AM"/>
        </w:rPr>
      </w:pPr>
      <w:r w:rsidRPr="00267983">
        <w:rPr>
          <w:rFonts w:ascii="GHEA Grapalat" w:hAnsi="GHEA Grapalat"/>
          <w:b/>
        </w:rPr>
        <w:t>ОБЪЯВЛЕННЫЙ С ЦЕЛЬЮ ПРИОБРЕТЕНИЯ</w:t>
      </w:r>
    </w:p>
    <w:p w14:paraId="089CE605" w14:textId="77777777" w:rsidR="00267983" w:rsidRPr="00267983" w:rsidRDefault="00267983" w:rsidP="00267983">
      <w:pPr>
        <w:widowControl w:val="0"/>
        <w:jc w:val="center"/>
        <w:rPr>
          <w:rFonts w:ascii="GHEA Grapalat" w:hAnsi="GHEA Grapalat" w:cs="Sylfaen"/>
          <w:b/>
          <w:lang w:val="hy-AM"/>
        </w:rPr>
      </w:pPr>
    </w:p>
    <w:p w14:paraId="68D0661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DE957B9" w14:textId="77777777" w:rsidR="002E069D" w:rsidRPr="008842CE" w:rsidRDefault="002E069D" w:rsidP="00B46D58">
      <w:pPr>
        <w:widowControl w:val="0"/>
        <w:spacing w:after="160"/>
        <w:jc w:val="center"/>
        <w:rPr>
          <w:rFonts w:ascii="GHEA Grapalat" w:hAnsi="GHEA Grapalat"/>
        </w:rPr>
      </w:pPr>
    </w:p>
    <w:p w14:paraId="1BD7261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7DDA1B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C92B7E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3A54C5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76E8D8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73871C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B718AD4" w14:textId="06310172"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DE7AEF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C2F622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0D4CC0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EA4175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21172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A78E3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40826E8" w14:textId="77777777" w:rsidR="008842CE" w:rsidRPr="00374F4A" w:rsidRDefault="008842CE" w:rsidP="00B46D58">
      <w:pPr>
        <w:widowControl w:val="0"/>
        <w:spacing w:after="160"/>
        <w:jc w:val="center"/>
        <w:rPr>
          <w:rFonts w:ascii="GHEA Grapalat" w:hAnsi="GHEA Grapalat"/>
          <w:b/>
        </w:rPr>
      </w:pPr>
    </w:p>
    <w:p w14:paraId="37C951F9" w14:textId="0CFABCB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proofErr w:type="gramStart"/>
      <w:r w:rsidRPr="009044F1">
        <w:rPr>
          <w:rFonts w:ascii="GHEA Grapalat" w:hAnsi="GHEA Grapalat"/>
          <w:b/>
        </w:rPr>
        <w:t xml:space="preserve">НА </w:t>
      </w:r>
      <w:r w:rsidR="00267983">
        <w:rPr>
          <w:rFonts w:ascii="GHEA Grapalat" w:hAnsi="GHEA Grapalat"/>
          <w:b/>
        </w:rPr>
        <w:t>ЗАПРОСУ</w:t>
      </w:r>
      <w:proofErr w:type="gramEnd"/>
      <w:r w:rsidR="00267983">
        <w:rPr>
          <w:rFonts w:ascii="GHEA Grapalat" w:hAnsi="GHEA Grapalat"/>
          <w:b/>
        </w:rPr>
        <w:t xml:space="preserve"> КОТИРОВОК </w:t>
      </w:r>
    </w:p>
    <w:p w14:paraId="415A8012" w14:textId="77777777" w:rsidR="00520F57" w:rsidRPr="008842CE" w:rsidRDefault="00520F57" w:rsidP="00B46D58">
      <w:pPr>
        <w:widowControl w:val="0"/>
        <w:spacing w:after="160"/>
        <w:jc w:val="center"/>
        <w:rPr>
          <w:rFonts w:ascii="GHEA Grapalat" w:hAnsi="GHEA Grapalat"/>
          <w:b/>
        </w:rPr>
      </w:pPr>
    </w:p>
    <w:p w14:paraId="47EFF85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C18397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860713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6E49B5C" w14:textId="77777777" w:rsidR="00E17B7F" w:rsidRDefault="00E17B7F">
      <w:pPr>
        <w:rPr>
          <w:rFonts w:ascii="GHEA Grapalat" w:hAnsi="GHEA Grapalat"/>
          <w:spacing w:val="-6"/>
        </w:rPr>
      </w:pPr>
      <w:r>
        <w:rPr>
          <w:rFonts w:ascii="GHEA Grapalat" w:hAnsi="GHEA Grapalat"/>
          <w:spacing w:val="-6"/>
        </w:rPr>
        <w:br w:type="page"/>
      </w:r>
    </w:p>
    <w:p w14:paraId="5B28D15E" w14:textId="52D8E3F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67983">
        <w:rPr>
          <w:rFonts w:ascii="GHEA Grapalat" w:hAnsi="GHEA Grapalat"/>
          <w:spacing w:val="-6"/>
        </w:rPr>
        <w:t xml:space="preserve">ՀՀԱՆՇՕԾ-ԳՀԾՁԲ-2026/1 </w:t>
      </w:r>
      <w:r w:rsidR="00096865" w:rsidRPr="006D2DF7">
        <w:rPr>
          <w:rFonts w:ascii="GHEA Grapalat" w:hAnsi="GHEA Grapalat"/>
          <w:spacing w:val="-6"/>
        </w:rPr>
        <w:t>(далее — процедура).</w:t>
      </w:r>
    </w:p>
    <w:p w14:paraId="47F4DEC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813A47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499C5E5"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A49B96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95AB51A" w14:textId="3CA6A5E0"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3" w:history="1">
        <w:r w:rsidR="00267983" w:rsidRPr="007F7A86">
          <w:rPr>
            <w:rStyle w:val="a9"/>
            <w:rFonts w:ascii="GHEA Grapalat" w:hAnsi="GHEA Grapalat"/>
            <w:lang w:val="af-ZA"/>
          </w:rPr>
          <w:t>zina.tovmasyan@ambulance.am</w:t>
        </w:r>
      </w:hyperlink>
      <w:r w:rsidR="00267983">
        <w:rPr>
          <w:rFonts w:ascii="GHEA Grapalat" w:hAnsi="GHEA Grapalat"/>
          <w:lang w:val="af-ZA"/>
        </w:rPr>
        <w:t xml:space="preserve"> </w:t>
      </w:r>
      <w:r w:rsidRPr="009044F1">
        <w:rPr>
          <w:rFonts w:ascii="GHEA Grapalat" w:hAnsi="GHEA Grapalat"/>
          <w:sz w:val="24"/>
          <w:szCs w:val="24"/>
        </w:rPr>
        <w:t>".</w:t>
      </w:r>
    </w:p>
    <w:p w14:paraId="07E29CF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BAD30A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72B74F5" w14:textId="77777777" w:rsidR="00267983" w:rsidRPr="000E2E09" w:rsidRDefault="00845AA5" w:rsidP="00267983">
      <w:pPr>
        <w:tabs>
          <w:tab w:val="left" w:pos="-1560"/>
        </w:tabs>
        <w:spacing w:line="276" w:lineRule="auto"/>
        <w:ind w:left="-284" w:right="142"/>
        <w:jc w:val="both"/>
        <w:rPr>
          <w:rFonts w:ascii="GHEA Grapalat" w:hAnsi="GHEA Grapalat"/>
          <w:b/>
          <w:bCs/>
          <w:i/>
          <w:sz w:val="22"/>
          <w:szCs w:val="22"/>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267983" w:rsidRPr="000E2E09">
        <w:rPr>
          <w:rFonts w:ascii="GHEA Grapalat" w:hAnsi="GHEA Grapalat"/>
          <w:sz w:val="22"/>
          <w:szCs w:val="22"/>
        </w:rPr>
        <w:t>Предметом закупки является приобретение "</w:t>
      </w:r>
      <w:bookmarkStart w:id="3" w:name="_Hlk188013154"/>
      <w:proofErr w:type="spellStart"/>
      <w:r w:rsidR="00267983" w:rsidRPr="00E411E3">
        <w:rPr>
          <w:rFonts w:ascii="GHEA Grapalat" w:hAnsi="GHEA Grapalat" w:cs="Sylfaen"/>
          <w:b/>
          <w:sz w:val="20"/>
          <w:szCs w:val="20"/>
          <w:lang w:val="hy-AM"/>
        </w:rPr>
        <w:t>служба</w:t>
      </w:r>
      <w:proofErr w:type="spellEnd"/>
      <w:r w:rsidR="00267983" w:rsidRPr="00E411E3">
        <w:rPr>
          <w:rFonts w:ascii="GHEA Grapalat" w:hAnsi="GHEA Grapalat" w:cs="Sylfaen"/>
          <w:b/>
          <w:sz w:val="20"/>
          <w:szCs w:val="20"/>
          <w:lang w:val="hy-AM"/>
        </w:rPr>
        <w:t xml:space="preserve"> </w:t>
      </w:r>
      <w:proofErr w:type="spellStart"/>
      <w:r w:rsidR="00267983" w:rsidRPr="00E411E3">
        <w:rPr>
          <w:rFonts w:ascii="GHEA Grapalat" w:hAnsi="GHEA Grapalat" w:cs="Sylfaen"/>
          <w:b/>
          <w:sz w:val="20"/>
          <w:szCs w:val="20"/>
          <w:lang w:val="hy-AM"/>
        </w:rPr>
        <w:t>мониторинга</w:t>
      </w:r>
      <w:proofErr w:type="spellEnd"/>
      <w:r w:rsidR="00267983" w:rsidRPr="00E411E3">
        <w:rPr>
          <w:rFonts w:ascii="GHEA Grapalat" w:hAnsi="GHEA Grapalat" w:cs="Sylfaen"/>
          <w:b/>
          <w:sz w:val="20"/>
          <w:szCs w:val="20"/>
          <w:lang w:val="hy-AM"/>
        </w:rPr>
        <w:t xml:space="preserve"> </w:t>
      </w:r>
      <w:proofErr w:type="spellStart"/>
      <w:r w:rsidR="00267983" w:rsidRPr="00E411E3">
        <w:rPr>
          <w:rFonts w:ascii="GHEA Grapalat" w:hAnsi="GHEA Grapalat" w:cs="Sylfaen"/>
          <w:b/>
          <w:sz w:val="20"/>
          <w:szCs w:val="20"/>
          <w:lang w:val="hy-AM"/>
        </w:rPr>
        <w:t>мобильных</w:t>
      </w:r>
      <w:proofErr w:type="spellEnd"/>
      <w:r w:rsidR="00267983" w:rsidRPr="00E411E3">
        <w:rPr>
          <w:rFonts w:ascii="GHEA Grapalat" w:hAnsi="GHEA Grapalat" w:cs="Sylfaen"/>
          <w:b/>
          <w:sz w:val="20"/>
          <w:szCs w:val="20"/>
          <w:lang w:val="hy-AM"/>
        </w:rPr>
        <w:t xml:space="preserve"> </w:t>
      </w:r>
      <w:proofErr w:type="spellStart"/>
      <w:r w:rsidR="00267983" w:rsidRPr="00E411E3">
        <w:rPr>
          <w:rFonts w:ascii="GHEA Grapalat" w:hAnsi="GHEA Grapalat" w:cs="Sylfaen"/>
          <w:b/>
          <w:sz w:val="20"/>
          <w:szCs w:val="20"/>
          <w:lang w:val="hy-AM"/>
        </w:rPr>
        <w:t>объектов</w:t>
      </w:r>
      <w:bookmarkEnd w:id="3"/>
      <w:proofErr w:type="spellEnd"/>
      <w:r w:rsidR="00267983" w:rsidRPr="000E2E09">
        <w:rPr>
          <w:rFonts w:ascii="GHEA Grapalat" w:hAnsi="GHEA Grapalat"/>
          <w:sz w:val="22"/>
          <w:szCs w:val="22"/>
        </w:rPr>
        <w:t>" (далее — также услуга) для нужд "</w:t>
      </w:r>
      <w:r w:rsidR="00267983" w:rsidRPr="000E2E09">
        <w:rPr>
          <w:rFonts w:ascii="GHEA Grapalat" w:hAnsi="GHEA Grapalat" w:cs="Sylfaen"/>
          <w:b/>
          <w:sz w:val="20"/>
          <w:szCs w:val="20"/>
          <w:lang w:val="hy-AM"/>
        </w:rPr>
        <w:t xml:space="preserve"> </w:t>
      </w:r>
      <w:r w:rsidR="00267983" w:rsidRPr="00E411E3">
        <w:rPr>
          <w:rFonts w:ascii="GHEA Grapalat" w:hAnsi="GHEA Grapalat" w:cs="Sylfaen"/>
          <w:b/>
          <w:sz w:val="20"/>
          <w:szCs w:val="20"/>
          <w:lang w:val="hy-AM"/>
        </w:rPr>
        <w:t>ЗАО «</w:t>
      </w:r>
      <w:proofErr w:type="spellStart"/>
      <w:r w:rsidR="00267983" w:rsidRPr="00E411E3">
        <w:rPr>
          <w:rFonts w:ascii="GHEA Grapalat" w:hAnsi="GHEA Grapalat" w:cs="Sylfaen"/>
          <w:b/>
          <w:sz w:val="20"/>
          <w:szCs w:val="20"/>
          <w:lang w:val="hy-AM"/>
        </w:rPr>
        <w:t>Республиканская</w:t>
      </w:r>
      <w:proofErr w:type="spellEnd"/>
      <w:r w:rsidR="00267983" w:rsidRPr="00E411E3">
        <w:rPr>
          <w:rFonts w:ascii="GHEA Grapalat" w:hAnsi="GHEA Grapalat" w:cs="Sylfaen"/>
          <w:b/>
          <w:sz w:val="20"/>
          <w:szCs w:val="20"/>
          <w:lang w:val="hy-AM"/>
        </w:rPr>
        <w:t xml:space="preserve"> </w:t>
      </w:r>
      <w:proofErr w:type="spellStart"/>
      <w:r w:rsidR="00267983" w:rsidRPr="00E411E3">
        <w:rPr>
          <w:rFonts w:ascii="GHEA Grapalat" w:hAnsi="GHEA Grapalat" w:cs="Sylfaen"/>
          <w:b/>
          <w:sz w:val="20"/>
          <w:szCs w:val="20"/>
          <w:lang w:val="hy-AM"/>
        </w:rPr>
        <w:t>служба</w:t>
      </w:r>
      <w:proofErr w:type="spellEnd"/>
      <w:r w:rsidR="00267983" w:rsidRPr="00E411E3">
        <w:rPr>
          <w:rFonts w:ascii="GHEA Grapalat" w:hAnsi="GHEA Grapalat" w:cs="Sylfaen"/>
          <w:b/>
          <w:sz w:val="20"/>
          <w:szCs w:val="20"/>
          <w:lang w:val="hy-AM"/>
        </w:rPr>
        <w:t xml:space="preserve"> </w:t>
      </w:r>
      <w:proofErr w:type="spellStart"/>
      <w:r w:rsidR="00267983" w:rsidRPr="00E411E3">
        <w:rPr>
          <w:rFonts w:ascii="GHEA Grapalat" w:hAnsi="GHEA Grapalat" w:cs="Sylfaen"/>
          <w:b/>
          <w:sz w:val="20"/>
          <w:szCs w:val="20"/>
          <w:lang w:val="hy-AM"/>
        </w:rPr>
        <w:t>экстренной</w:t>
      </w:r>
      <w:proofErr w:type="spellEnd"/>
      <w:r w:rsidR="00267983" w:rsidRPr="00E411E3">
        <w:rPr>
          <w:rFonts w:ascii="GHEA Grapalat" w:hAnsi="GHEA Grapalat" w:cs="Sylfaen"/>
          <w:b/>
          <w:sz w:val="20"/>
          <w:szCs w:val="20"/>
          <w:lang w:val="hy-AM"/>
        </w:rPr>
        <w:t xml:space="preserve"> </w:t>
      </w:r>
      <w:proofErr w:type="spellStart"/>
      <w:r w:rsidR="00267983" w:rsidRPr="00E411E3">
        <w:rPr>
          <w:rFonts w:ascii="GHEA Grapalat" w:hAnsi="GHEA Grapalat" w:cs="Sylfaen"/>
          <w:b/>
          <w:sz w:val="20"/>
          <w:szCs w:val="20"/>
          <w:lang w:val="hy-AM"/>
        </w:rPr>
        <w:t>помощи</w:t>
      </w:r>
      <w:proofErr w:type="spellEnd"/>
      <w:r w:rsidR="00267983" w:rsidRPr="00E411E3">
        <w:rPr>
          <w:rFonts w:ascii="GHEA Grapalat" w:hAnsi="GHEA Grapalat" w:cs="Sylfaen"/>
          <w:b/>
          <w:sz w:val="20"/>
          <w:szCs w:val="20"/>
          <w:lang w:val="hy-AM"/>
        </w:rPr>
        <w:t xml:space="preserve">» </w:t>
      </w:r>
      <w:proofErr w:type="spellStart"/>
      <w:r w:rsidR="00267983" w:rsidRPr="00E411E3">
        <w:rPr>
          <w:rFonts w:ascii="GHEA Grapalat" w:hAnsi="GHEA Grapalat" w:cs="Sylfaen"/>
          <w:b/>
          <w:sz w:val="20"/>
          <w:szCs w:val="20"/>
          <w:lang w:val="hy-AM"/>
        </w:rPr>
        <w:t>Министерства</w:t>
      </w:r>
      <w:proofErr w:type="spellEnd"/>
      <w:r w:rsidR="00267983" w:rsidRPr="00E411E3">
        <w:rPr>
          <w:rFonts w:ascii="GHEA Grapalat" w:hAnsi="GHEA Grapalat" w:cs="Sylfaen"/>
          <w:b/>
          <w:sz w:val="20"/>
          <w:szCs w:val="20"/>
          <w:lang w:val="hy-AM"/>
        </w:rPr>
        <w:t xml:space="preserve"> </w:t>
      </w:r>
      <w:proofErr w:type="spellStart"/>
      <w:r w:rsidR="00267983" w:rsidRPr="00E411E3">
        <w:rPr>
          <w:rFonts w:ascii="GHEA Grapalat" w:hAnsi="GHEA Grapalat" w:cs="Sylfaen"/>
          <w:b/>
          <w:sz w:val="20"/>
          <w:szCs w:val="20"/>
          <w:lang w:val="hy-AM"/>
        </w:rPr>
        <w:t>здравоохранения</w:t>
      </w:r>
      <w:proofErr w:type="spellEnd"/>
      <w:r w:rsidR="00267983" w:rsidRPr="00E411E3">
        <w:rPr>
          <w:rFonts w:ascii="GHEA Grapalat" w:hAnsi="GHEA Grapalat" w:cs="Sylfaen"/>
          <w:b/>
          <w:sz w:val="20"/>
          <w:szCs w:val="20"/>
          <w:lang w:val="hy-AM"/>
        </w:rPr>
        <w:t xml:space="preserve"> </w:t>
      </w:r>
      <w:proofErr w:type="spellStart"/>
      <w:r w:rsidR="00267983" w:rsidRPr="00E411E3">
        <w:rPr>
          <w:rFonts w:ascii="GHEA Grapalat" w:hAnsi="GHEA Grapalat" w:cs="Sylfaen"/>
          <w:b/>
          <w:sz w:val="20"/>
          <w:szCs w:val="20"/>
          <w:lang w:val="hy-AM"/>
        </w:rPr>
        <w:t>Республики</w:t>
      </w:r>
      <w:proofErr w:type="spellEnd"/>
      <w:r w:rsidR="00267983" w:rsidRPr="00E411E3">
        <w:rPr>
          <w:rFonts w:ascii="GHEA Grapalat" w:hAnsi="GHEA Grapalat" w:cs="Sylfaen"/>
          <w:b/>
          <w:sz w:val="20"/>
          <w:szCs w:val="20"/>
          <w:lang w:val="hy-AM"/>
        </w:rPr>
        <w:t xml:space="preserve"> </w:t>
      </w:r>
      <w:proofErr w:type="spellStart"/>
      <w:r w:rsidR="00267983" w:rsidRPr="00E411E3">
        <w:rPr>
          <w:rFonts w:ascii="GHEA Grapalat" w:hAnsi="GHEA Grapalat" w:cs="Sylfaen"/>
          <w:b/>
          <w:sz w:val="20"/>
          <w:szCs w:val="20"/>
          <w:lang w:val="hy-AM"/>
        </w:rPr>
        <w:t>Армения</w:t>
      </w:r>
      <w:proofErr w:type="spellEnd"/>
      <w:r w:rsidR="00267983" w:rsidRPr="000E2E09">
        <w:rPr>
          <w:rFonts w:ascii="GHEA Grapalat" w:hAnsi="GHEA Grapalat"/>
          <w:sz w:val="22"/>
          <w:szCs w:val="22"/>
        </w:rPr>
        <w:t xml:space="preserve">", которые сгруппированы в лоты </w:t>
      </w:r>
      <w:r w:rsidR="00267983" w:rsidRPr="000E2E09">
        <w:rPr>
          <w:rFonts w:ascii="GHEA Grapalat" w:hAnsi="GHEA Grapalat"/>
          <w:b/>
          <w:bCs/>
          <w:sz w:val="22"/>
          <w:szCs w:val="22"/>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F255A87" w14:textId="77777777" w:rsidTr="001A6383">
        <w:trPr>
          <w:trHeight w:val="736"/>
          <w:jc w:val="center"/>
        </w:trPr>
        <w:tc>
          <w:tcPr>
            <w:tcW w:w="2917" w:type="dxa"/>
            <w:gridSpan w:val="2"/>
            <w:vAlign w:val="center"/>
          </w:tcPr>
          <w:p w14:paraId="0929C2B0"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1E9F9F"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BDE6DC2"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6BFC706" w14:textId="77777777" w:rsidTr="001A6383">
        <w:trPr>
          <w:jc w:val="center"/>
          <w:ins w:id="4" w:author="Vardan" w:date="2022-05-29T21:53:00Z"/>
        </w:trPr>
        <w:tc>
          <w:tcPr>
            <w:tcW w:w="1035" w:type="dxa"/>
            <w:vAlign w:val="center"/>
          </w:tcPr>
          <w:p w14:paraId="070EEFF2"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6317D6FA"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49F1A46"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267983" w:rsidRPr="009044F1" w14:paraId="492925F6" w14:textId="77777777" w:rsidTr="00267983">
        <w:trPr>
          <w:trHeight w:val="572"/>
          <w:jc w:val="center"/>
        </w:trPr>
        <w:tc>
          <w:tcPr>
            <w:tcW w:w="1035" w:type="dxa"/>
            <w:vAlign w:val="center"/>
          </w:tcPr>
          <w:p w14:paraId="0642F19F" w14:textId="4AFFA356" w:rsidR="00267983" w:rsidRPr="009044F1" w:rsidRDefault="00267983" w:rsidP="00267983">
            <w:pPr>
              <w:pStyle w:val="23"/>
              <w:widowControl w:val="0"/>
              <w:spacing w:after="120" w:line="240" w:lineRule="auto"/>
              <w:ind w:firstLine="0"/>
              <w:jc w:val="center"/>
              <w:rPr>
                <w:rFonts w:ascii="GHEA Grapalat" w:hAnsi="GHEA Grapalat"/>
                <w:sz w:val="24"/>
                <w:szCs w:val="24"/>
              </w:rPr>
            </w:pPr>
            <w:r w:rsidRPr="000E2E09">
              <w:rPr>
                <w:rFonts w:ascii="GHEA Grapalat" w:hAnsi="GHEA Grapalat"/>
                <w:sz w:val="22"/>
                <w:szCs w:val="22"/>
              </w:rPr>
              <w:t>1</w:t>
            </w:r>
          </w:p>
        </w:tc>
        <w:tc>
          <w:tcPr>
            <w:tcW w:w="1882" w:type="dxa"/>
            <w:vAlign w:val="center"/>
          </w:tcPr>
          <w:p w14:paraId="513C1C54" w14:textId="4C2A03E4" w:rsidR="00267983" w:rsidRPr="009044F1" w:rsidRDefault="00267983" w:rsidP="00267983">
            <w:pPr>
              <w:pStyle w:val="23"/>
              <w:widowControl w:val="0"/>
              <w:spacing w:after="120" w:line="240" w:lineRule="auto"/>
              <w:ind w:firstLine="0"/>
              <w:jc w:val="center"/>
              <w:rPr>
                <w:rFonts w:ascii="GHEA Grapalat" w:hAnsi="GHEA Grapalat"/>
                <w:sz w:val="24"/>
                <w:szCs w:val="24"/>
              </w:rPr>
            </w:pPr>
            <w:r>
              <w:rPr>
                <w:rFonts w:ascii="GHEA Grapalat" w:hAnsi="GHEA Grapalat"/>
                <w:sz w:val="22"/>
                <w:szCs w:val="22"/>
              </w:rPr>
              <w:t>11 520 000</w:t>
            </w:r>
          </w:p>
        </w:tc>
        <w:tc>
          <w:tcPr>
            <w:tcW w:w="6317" w:type="dxa"/>
            <w:vAlign w:val="center"/>
          </w:tcPr>
          <w:p w14:paraId="0A17ABDE" w14:textId="04ACF94C" w:rsidR="00267983" w:rsidRPr="009044F1" w:rsidRDefault="00267983" w:rsidP="00267983">
            <w:pPr>
              <w:pStyle w:val="23"/>
              <w:widowControl w:val="0"/>
              <w:spacing w:after="120" w:line="240" w:lineRule="auto"/>
              <w:ind w:firstLine="0"/>
              <w:rPr>
                <w:rFonts w:ascii="GHEA Grapalat" w:hAnsi="GHEA Grapalat"/>
                <w:sz w:val="24"/>
                <w:szCs w:val="24"/>
                <w:u w:val="single"/>
                <w:vertAlign w:val="subscript"/>
              </w:rPr>
            </w:pPr>
            <w:r w:rsidRPr="000E2E09">
              <w:rPr>
                <w:rFonts w:ascii="GHEA Grapalat" w:hAnsi="GHEA Grapalat" w:cs="Sylfaen"/>
                <w:b/>
                <w:lang w:val="hy-AM"/>
              </w:rPr>
              <w:t xml:space="preserve"> </w:t>
            </w:r>
            <w:proofErr w:type="spellStart"/>
            <w:r w:rsidRPr="000E2E09">
              <w:rPr>
                <w:rFonts w:ascii="GHEA Grapalat" w:hAnsi="GHEA Grapalat" w:cs="Sylfaen"/>
                <w:b/>
                <w:lang w:val="hy-AM"/>
              </w:rPr>
              <w:t>Служба</w:t>
            </w:r>
            <w:proofErr w:type="spellEnd"/>
            <w:r w:rsidRPr="000E2E09">
              <w:rPr>
                <w:rFonts w:ascii="GHEA Grapalat" w:hAnsi="GHEA Grapalat" w:cs="Sylfaen"/>
                <w:b/>
                <w:lang w:val="hy-AM"/>
              </w:rPr>
              <w:t xml:space="preserve"> </w:t>
            </w:r>
            <w:proofErr w:type="spellStart"/>
            <w:r w:rsidRPr="000E2E09">
              <w:rPr>
                <w:rFonts w:ascii="GHEA Grapalat" w:hAnsi="GHEA Grapalat" w:cs="Sylfaen"/>
                <w:b/>
                <w:lang w:val="hy-AM"/>
              </w:rPr>
              <w:t>мониторинга</w:t>
            </w:r>
            <w:proofErr w:type="spellEnd"/>
            <w:r w:rsidRPr="000E2E09">
              <w:rPr>
                <w:rFonts w:ascii="GHEA Grapalat" w:hAnsi="GHEA Grapalat" w:cs="Sylfaen"/>
                <w:b/>
                <w:lang w:val="hy-AM"/>
              </w:rPr>
              <w:t xml:space="preserve"> </w:t>
            </w:r>
            <w:proofErr w:type="spellStart"/>
            <w:r w:rsidRPr="000E2E09">
              <w:rPr>
                <w:rFonts w:ascii="GHEA Grapalat" w:hAnsi="GHEA Grapalat" w:cs="Sylfaen"/>
                <w:b/>
                <w:lang w:val="hy-AM"/>
              </w:rPr>
              <w:t>мобильных</w:t>
            </w:r>
            <w:proofErr w:type="spellEnd"/>
            <w:r w:rsidRPr="000E2E09">
              <w:rPr>
                <w:rFonts w:ascii="GHEA Grapalat" w:hAnsi="GHEA Grapalat" w:cs="Sylfaen"/>
                <w:b/>
                <w:lang w:val="hy-AM"/>
              </w:rPr>
              <w:t xml:space="preserve"> </w:t>
            </w:r>
            <w:proofErr w:type="spellStart"/>
            <w:r w:rsidRPr="000E2E09">
              <w:rPr>
                <w:rFonts w:ascii="GHEA Grapalat" w:hAnsi="GHEA Grapalat" w:cs="Sylfaen"/>
                <w:b/>
                <w:lang w:val="hy-AM"/>
              </w:rPr>
              <w:t>объектов</w:t>
            </w:r>
            <w:proofErr w:type="spellEnd"/>
          </w:p>
        </w:tc>
      </w:tr>
    </w:tbl>
    <w:p w14:paraId="0936ED02" w14:textId="33A6C35B"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E0BECCD" w14:textId="77777777" w:rsidR="00F85D0C" w:rsidRPr="00830700" w:rsidRDefault="00F85D0C" w:rsidP="00B46D58">
      <w:pPr>
        <w:widowControl w:val="0"/>
        <w:spacing w:after="160"/>
        <w:jc w:val="center"/>
        <w:rPr>
          <w:rFonts w:ascii="GHEA Grapalat" w:hAnsi="GHEA Grapalat"/>
          <w:b/>
        </w:rPr>
      </w:pPr>
    </w:p>
    <w:p w14:paraId="5A8859A0"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3BE3315B"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5E94EE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285659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296172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13025AA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C5D8B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BB1C9AB"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E926A0E" w14:textId="77777777" w:rsidR="00F647B3" w:rsidRDefault="00F647B3" w:rsidP="001A6383">
      <w:pPr>
        <w:widowControl w:val="0"/>
        <w:tabs>
          <w:tab w:val="left" w:pos="1134"/>
        </w:tabs>
        <w:spacing w:after="160"/>
        <w:ind w:firstLine="567"/>
        <w:jc w:val="both"/>
        <w:rPr>
          <w:rFonts w:ascii="GHEA Grapalat" w:hAnsi="GHEA Grapalat"/>
        </w:rPr>
      </w:pPr>
    </w:p>
    <w:p w14:paraId="11FB792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762728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6D07DD6"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77837A8"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39FC1BB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7C04D12"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47595C3E"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A3492E9"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DF4CD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136B9F2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2C65C5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ED0302C"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03D4C9E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553369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461AF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938C0A"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1170324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8449A3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ADC149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80E564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90F789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93150C" w14:textId="77777777"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29B4A6C"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6A82DBA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930E437"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3AFF05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FA32134"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3D9033"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4D1B2D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BC7CD4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1B2CE2" w14:textId="45FF3B69"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C9598E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21744E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7D4470">
        <w:rPr>
          <w:rFonts w:ascii="GHEA Grapalat" w:hAnsi="GHEA Grapalat"/>
        </w:rPr>
        <w:lastRenderedPageBreak/>
        <w:t>запроса.</w:t>
      </w:r>
    </w:p>
    <w:p w14:paraId="71BB6F9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EB3EE1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proofErr w:type="spellStart"/>
      <w:r w:rsidR="00F9791A" w:rsidRPr="00F9791A">
        <w:rPr>
          <w:rFonts w:ascii="GHEA Grapalat" w:hAnsi="GHEA Grapalat"/>
          <w:lang w:val="hy-AM"/>
        </w:rPr>
        <w:t>Кажд</w:t>
      </w:r>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proofErr w:type="spellStart"/>
      <w:r w:rsidR="00CA1F39" w:rsidRPr="00F9791A">
        <w:rPr>
          <w:rFonts w:ascii="GHEA Grapalat" w:hAnsi="GHEA Grapalat"/>
          <w:lang w:val="hy-AM"/>
        </w:rPr>
        <w:t>без</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указания</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имени</w:t>
      </w:r>
      <w:proofErr w:type="spellEnd"/>
      <w:r w:rsidR="00F9791A">
        <w:rPr>
          <w:rFonts w:ascii="GHEA Grapalat" w:hAnsi="GHEA Grapalat"/>
          <w:lang w:val="hy-AM"/>
        </w:rPr>
        <w:t>,</w:t>
      </w:r>
      <w:r w:rsidR="00F9791A" w:rsidRPr="00F9791A">
        <w:rPr>
          <w:rFonts w:ascii="GHEA Grapalat" w:hAnsi="GHEA Grapalat"/>
          <w:lang w:val="hy-AM"/>
        </w:rPr>
        <w:t xml:space="preserve"> </w:t>
      </w:r>
      <w:proofErr w:type="spellStart"/>
      <w:r w:rsidR="00F9791A" w:rsidRPr="00F9791A">
        <w:rPr>
          <w:rFonts w:ascii="GHEA Grapalat" w:hAnsi="GHEA Grapalat"/>
          <w:lang w:val="hy-AM"/>
        </w:rPr>
        <w:t>до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истечения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срока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установленного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для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внесения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изменений</w:t>
      </w:r>
      <w:proofErr w:type="spellEnd"/>
      <w:r w:rsidR="00F9791A" w:rsidRPr="00F9791A">
        <w:rPr>
          <w:rFonts w:ascii="GHEA Grapalat" w:hAnsi="GHEA Grapalat"/>
          <w:lang w:val="hy-AM"/>
        </w:rPr>
        <w:t xml:space="preserve"> в </w:t>
      </w:r>
      <w:proofErr w:type="spellStart"/>
      <w:r w:rsidR="00F9791A" w:rsidRPr="00F9791A">
        <w:rPr>
          <w:rFonts w:ascii="GHEA Grapalat" w:hAnsi="GHEA Grapalat"/>
          <w:lang w:val="hy-AM"/>
        </w:rPr>
        <w:t>приглашение</w:t>
      </w:r>
      <w:proofErr w:type="spellEnd"/>
      <w:r w:rsidR="00F9791A" w:rsidRPr="00F9791A">
        <w:rPr>
          <w:rFonts w:ascii="GHEA Grapalat" w:hAnsi="GHEA Grapalat"/>
          <w:lang w:val="hy-AM"/>
        </w:rPr>
        <w:t xml:space="preserve">, </w:t>
      </w:r>
      <w:r w:rsidR="00F9791A">
        <w:rPr>
          <w:rFonts w:ascii="GHEA Grapalat" w:hAnsi="GHEA Grapalat"/>
        </w:rPr>
        <w:t xml:space="preserve">имеет право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электронной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почте</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представить</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секретарю</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оценочной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комиссии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обоснования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характеристикам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предмета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закупки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установленным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приглашением</w:t>
      </w:r>
      <w:proofErr w:type="spellEnd"/>
      <w:r w:rsidR="00F34417">
        <w:rPr>
          <w:rFonts w:ascii="GHEA Grapalat" w:hAnsi="GHEA Grapalat"/>
        </w:rPr>
        <w:t xml:space="preserve"> </w:t>
      </w:r>
      <w:r w:rsidR="00F9791A" w:rsidRPr="00F9791A">
        <w:rPr>
          <w:rFonts w:ascii="GHEA Grapalat" w:hAnsi="GHEA Grapalat"/>
          <w:lang w:val="hy-AM"/>
        </w:rPr>
        <w:t xml:space="preserve">с </w:t>
      </w:r>
      <w:proofErr w:type="spellStart"/>
      <w:r w:rsidR="00F9791A" w:rsidRPr="00F9791A">
        <w:rPr>
          <w:rFonts w:ascii="GHEA Grapalat" w:hAnsi="GHEA Grapalat"/>
          <w:lang w:val="hy-AM"/>
        </w:rPr>
        <w:t>точки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зрения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предусмотренных</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Законом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требований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обеспечения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конкуренции</w:t>
      </w:r>
      <w:proofErr w:type="spellEnd"/>
      <w:r w:rsidR="00F9791A" w:rsidRPr="00F9791A">
        <w:rPr>
          <w:rFonts w:ascii="GHEA Grapalat" w:hAnsi="GHEA Grapalat"/>
          <w:lang w:val="hy-AM"/>
        </w:rPr>
        <w:t xml:space="preserve"> и </w:t>
      </w:r>
      <w:proofErr w:type="spellStart"/>
      <w:r w:rsidR="00F9791A" w:rsidRPr="00F9791A">
        <w:rPr>
          <w:rFonts w:ascii="GHEA Grapalat" w:hAnsi="GHEA Grapalat"/>
          <w:lang w:val="hy-AM"/>
        </w:rPr>
        <w:t>исключения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дискриминации</w:t>
      </w:r>
      <w:proofErr w:type="spellEnd"/>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proofErr w:type="spellStart"/>
      <w:r w:rsidR="00750FFF" w:rsidRPr="00750FFF">
        <w:rPr>
          <w:rFonts w:ascii="GHEA Grapalat" w:hAnsi="GHEA Grapalat"/>
          <w:lang w:val="hy-AM"/>
        </w:rPr>
        <w:t>случае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признания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представленных</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обоснований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приемлемыми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оценочная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комиссия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установленный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срок</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вносит</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обусловленные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изменения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приглашение</w:t>
      </w:r>
      <w:proofErr w:type="spellEnd"/>
      <w:r w:rsidR="00750FFF">
        <w:rPr>
          <w:rFonts w:ascii="GHEA Grapalat" w:hAnsi="GHEA Grapalat"/>
          <w:lang w:val="hy-AM"/>
        </w:rPr>
        <w:t>.</w:t>
      </w:r>
    </w:p>
    <w:p w14:paraId="17C27952" w14:textId="602903AD"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AB50DC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EDDDCE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16E115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69C34A4" w14:textId="6D47D423"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proofErr w:type="gramStart"/>
      <w:r w:rsidRPr="009044F1">
        <w:rPr>
          <w:rFonts w:ascii="GHEA Grapalat" w:hAnsi="GHEA Grapalat"/>
          <w:sz w:val="24"/>
          <w:szCs w:val="24"/>
        </w:rPr>
        <w:t xml:space="preserve">на </w:t>
      </w:r>
      <w:r w:rsidR="00267983">
        <w:rPr>
          <w:rFonts w:ascii="GHEA Grapalat" w:hAnsi="GHEA Grapalat"/>
          <w:sz w:val="24"/>
          <w:szCs w:val="24"/>
        </w:rPr>
        <w:t>запросу</w:t>
      </w:r>
      <w:proofErr w:type="gramEnd"/>
      <w:r w:rsidR="00267983">
        <w:rPr>
          <w:rFonts w:ascii="GHEA Grapalat" w:hAnsi="GHEA Grapalat"/>
          <w:sz w:val="24"/>
          <w:szCs w:val="24"/>
        </w:rPr>
        <w:t xml:space="preserve"> </w:t>
      </w:r>
      <w:proofErr w:type="gramStart"/>
      <w:r w:rsidR="00267983">
        <w:rPr>
          <w:rFonts w:ascii="GHEA Grapalat" w:hAnsi="GHEA Grapalat"/>
          <w:sz w:val="24"/>
          <w:szCs w:val="24"/>
        </w:rPr>
        <w:t xml:space="preserve">котировок </w:t>
      </w:r>
      <w:r w:rsidRPr="009044F1">
        <w:rPr>
          <w:rFonts w:ascii="GHEA Grapalat" w:hAnsi="GHEA Grapalat"/>
          <w:sz w:val="24"/>
          <w:szCs w:val="24"/>
        </w:rPr>
        <w:t>.</w:t>
      </w:r>
      <w:proofErr w:type="gramEnd"/>
    </w:p>
    <w:p w14:paraId="319C189F" w14:textId="019B948A" w:rsidR="008B1605" w:rsidRPr="009044F1" w:rsidRDefault="0098481A" w:rsidP="00B46D58">
      <w:pPr>
        <w:pStyle w:val="23"/>
        <w:widowControl w:val="0"/>
        <w:tabs>
          <w:tab w:val="left" w:pos="1134"/>
        </w:tabs>
        <w:spacing w:after="160" w:line="240" w:lineRule="auto"/>
        <w:ind w:firstLine="567"/>
        <w:rPr>
          <w:rFonts w:ascii="GHEA Grapalat" w:hAnsi="GHEA Grapalat" w:cs="Sylfaen"/>
          <w:sz w:val="24"/>
          <w:szCs w:val="24"/>
        </w:rPr>
      </w:pPr>
      <w:r w:rsidRPr="0098481A">
        <w:rPr>
          <w:rFonts w:ascii="GHEA Grapalat" w:hAnsi="GHEA Grapalat"/>
          <w:b/>
          <w:bCs/>
          <w:sz w:val="24"/>
          <w:szCs w:val="24"/>
        </w:rPr>
        <w:t>4.2.</w:t>
      </w:r>
      <w:r w:rsidRPr="0098481A">
        <w:rPr>
          <w:rFonts w:ascii="GHEA Grapalat" w:hAnsi="GHEA Grapalat"/>
          <w:b/>
          <w:bCs/>
          <w:sz w:val="24"/>
          <w:szCs w:val="24"/>
        </w:rPr>
        <w:tab/>
        <w:t xml:space="preserve">Заявки на процедуру необходимо подать посредством системы не позднее, чем "окончательный срок подачи заявок " </w:t>
      </w:r>
      <w:r w:rsidR="00A35E81">
        <w:rPr>
          <w:rFonts w:ascii="GHEA Grapalat" w:hAnsi="GHEA Grapalat"/>
          <w:b/>
          <w:bCs/>
          <w:sz w:val="24"/>
          <w:szCs w:val="24"/>
        </w:rPr>
        <w:t>12:30</w:t>
      </w:r>
      <w:r w:rsidRPr="0098481A">
        <w:rPr>
          <w:rFonts w:ascii="GHEA Grapalat" w:hAnsi="GHEA Grapalat"/>
          <w:b/>
          <w:bCs/>
          <w:sz w:val="24"/>
          <w:szCs w:val="24"/>
        </w:rPr>
        <w:t xml:space="preserve"> " 7-го дня опубликования в системе объявления и приглашения на настоящую процедуру.</w:t>
      </w:r>
      <w:r w:rsidRPr="0098481A">
        <w:rPr>
          <w:rFonts w:ascii="GHEA Grapalat" w:hAnsi="GHEA Grapalat"/>
          <w:sz w:val="24"/>
          <w:szCs w:val="24"/>
        </w:rPr>
        <w:t xml:space="preserve"> </w:t>
      </w:r>
      <w:r w:rsidR="00096865"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C696992"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303EFC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4911F0F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057225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9CDE4F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2AD66EEA"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F69D8E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AB30437"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B573D7" w14:textId="207EDFF0"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2C29F25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04301BE"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5A6C5D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FFBD1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04FC5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1521E54"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06624C3E" w14:textId="77777777" w:rsidR="00567BD7" w:rsidRDefault="00567BD7">
      <w:pPr>
        <w:rPr>
          <w:rFonts w:ascii="GHEA Grapalat" w:hAnsi="GHEA Grapalat"/>
          <w:b/>
        </w:rPr>
      </w:pPr>
    </w:p>
    <w:p w14:paraId="0413A43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08EB21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D52B80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969D92D"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76966ED" w14:textId="0D5895E9" w:rsidR="00BC1D1C" w:rsidRDefault="00732678" w:rsidP="0098481A">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заключаемого договора, </w:t>
      </w:r>
    </w:p>
    <w:p w14:paraId="719E557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2415A2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02CA14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B34C89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300E70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4AB13E4"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226D55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6D3375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FFE91B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292885" w14:textId="77777777" w:rsidR="009D180E" w:rsidRDefault="009D180E" w:rsidP="00B46D58">
      <w:pPr>
        <w:widowControl w:val="0"/>
        <w:spacing w:after="160"/>
        <w:ind w:left="567" w:right="565"/>
        <w:jc w:val="center"/>
        <w:rPr>
          <w:rFonts w:ascii="GHEA Grapalat" w:hAnsi="GHEA Grapalat"/>
          <w:b/>
          <w:lang w:val="hy-AM"/>
        </w:rPr>
      </w:pPr>
    </w:p>
    <w:p w14:paraId="1AC41E64" w14:textId="77777777" w:rsidR="0098481A" w:rsidRDefault="0098481A" w:rsidP="00B46D58">
      <w:pPr>
        <w:widowControl w:val="0"/>
        <w:spacing w:after="160"/>
        <w:ind w:left="567" w:right="565"/>
        <w:jc w:val="center"/>
        <w:rPr>
          <w:rFonts w:ascii="GHEA Grapalat" w:hAnsi="GHEA Grapalat"/>
          <w:b/>
          <w:lang w:val="hy-AM"/>
        </w:rPr>
      </w:pPr>
    </w:p>
    <w:p w14:paraId="2A0446A4" w14:textId="1A7BCF15"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116D0A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34E7C2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4FE42A1" w14:textId="77777777" w:rsidR="00FA0E41" w:rsidRPr="009044F1" w:rsidRDefault="00FA0E41" w:rsidP="00B46D58">
      <w:pPr>
        <w:widowControl w:val="0"/>
        <w:spacing w:after="160"/>
        <w:ind w:firstLine="567"/>
        <w:jc w:val="center"/>
        <w:rPr>
          <w:rFonts w:ascii="GHEA Grapalat" w:hAnsi="GHEA Grapalat"/>
          <w:b/>
        </w:rPr>
      </w:pPr>
    </w:p>
    <w:p w14:paraId="3CFE1B8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D5657C2" w14:textId="7321BC5A" w:rsidR="0098481A" w:rsidRPr="005E5425" w:rsidRDefault="0098481A" w:rsidP="0098481A">
      <w:pPr>
        <w:pStyle w:val="23"/>
        <w:widowControl w:val="0"/>
        <w:tabs>
          <w:tab w:val="left" w:pos="1134"/>
        </w:tabs>
        <w:spacing w:after="160" w:line="240" w:lineRule="auto"/>
        <w:ind w:firstLine="567"/>
        <w:rPr>
          <w:rFonts w:ascii="GHEA Grapalat" w:hAnsi="GHEA Grapalat" w:cs="Tahoma"/>
          <w:b/>
          <w:bCs/>
          <w:sz w:val="22"/>
          <w:szCs w:val="22"/>
        </w:rPr>
      </w:pPr>
      <w:r w:rsidRPr="005E5425">
        <w:rPr>
          <w:rFonts w:ascii="GHEA Grapalat" w:hAnsi="GHEA Grapalat"/>
          <w:b/>
          <w:bCs/>
          <w:sz w:val="22"/>
          <w:szCs w:val="22"/>
        </w:rPr>
        <w:t>8.1.</w:t>
      </w:r>
      <w:r w:rsidRPr="005E5425">
        <w:rPr>
          <w:rFonts w:ascii="GHEA Grapalat" w:hAnsi="GHEA Grapalat"/>
          <w:b/>
          <w:bCs/>
          <w:sz w:val="22"/>
          <w:szCs w:val="22"/>
        </w:rPr>
        <w:tab/>
        <w:t>Вскрытие заявок произойдет посредством системы на "</w:t>
      </w:r>
      <w:r>
        <w:rPr>
          <w:rFonts w:ascii="GHEA Grapalat" w:hAnsi="GHEA Grapalat"/>
          <w:b/>
          <w:bCs/>
          <w:sz w:val="22"/>
          <w:szCs w:val="22"/>
        </w:rPr>
        <w:t>7</w:t>
      </w:r>
      <w:r w:rsidRPr="005E5425">
        <w:rPr>
          <w:rFonts w:ascii="GHEA Grapalat" w:hAnsi="GHEA Grapalat"/>
          <w:b/>
          <w:bCs/>
          <w:sz w:val="22"/>
          <w:szCs w:val="22"/>
        </w:rPr>
        <w:t>-ый день в "</w:t>
      </w:r>
      <w:r w:rsidR="00A35E81">
        <w:rPr>
          <w:rFonts w:ascii="GHEA Grapalat" w:hAnsi="GHEA Grapalat"/>
          <w:b/>
          <w:bCs/>
          <w:sz w:val="22"/>
          <w:szCs w:val="22"/>
        </w:rPr>
        <w:t>12:30</w:t>
      </w:r>
      <w:r w:rsidRPr="005E5425">
        <w:rPr>
          <w:rFonts w:ascii="GHEA Grapalat" w:hAnsi="GHEA Grapalat"/>
          <w:b/>
          <w:bCs/>
          <w:sz w:val="22"/>
          <w:szCs w:val="22"/>
        </w:rPr>
        <w:t xml:space="preserve">" со дня опубликования в системе объявления и приглашения на настоящую процедуру. </w:t>
      </w:r>
    </w:p>
    <w:p w14:paraId="09EF26F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6B5D46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8A1452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DE6168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EFADF2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950D30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lastRenderedPageBreak/>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CBBD1C4"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88833A1" w14:textId="77777777" w:rsidR="0098481A" w:rsidRDefault="0098481A" w:rsidP="00B46D58">
      <w:pPr>
        <w:pStyle w:val="norm"/>
        <w:widowControl w:val="0"/>
        <w:tabs>
          <w:tab w:val="left" w:pos="1134"/>
        </w:tabs>
        <w:spacing w:after="160" w:line="240" w:lineRule="auto"/>
        <w:ind w:firstLine="567"/>
        <w:rPr>
          <w:rFonts w:ascii="GHEA Grapalat" w:hAnsi="GHEA Grapalat"/>
          <w:sz w:val="24"/>
          <w:szCs w:val="24"/>
          <w:lang w:val="hy-AM"/>
        </w:rPr>
      </w:pPr>
      <w:r w:rsidRPr="0098481A">
        <w:rPr>
          <w:rFonts w:ascii="GHEA Grapalat" w:hAnsi="GHEA Grapalat"/>
          <w:sz w:val="24"/>
          <w:szCs w:val="24"/>
        </w:rPr>
        <w:t>8.5.</w:t>
      </w:r>
      <w:r w:rsidRPr="0098481A">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 более валютах, то они сравниваются в драмах РА по обменному курсу, установленному Центральным банком Республики Армения на дату вскрытия заявок.</w:t>
      </w:r>
    </w:p>
    <w:p w14:paraId="4FA32A99" w14:textId="64DE8B05"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41A612CA"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B2B95B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1C630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60EF40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6B59D12"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057892A"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935F0F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56B06D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F2DD99"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12BE87D"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C82B5D7"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D86B5F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3FEF1A3"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688C333"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7B52BD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C60507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5FBD24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BDC61B"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w:t>
      </w:r>
      <w:r w:rsidR="00356E06" w:rsidRPr="00AA7DF7">
        <w:rPr>
          <w:rFonts w:ascii="GHEA Grapalat" w:hAnsi="GHEA Grapalat"/>
        </w:rPr>
        <w:lastRenderedPageBreak/>
        <w:t xml:space="preserve">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365C00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1843AD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8D2E8DB" w14:textId="77777777"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E3BF8B7"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5DC1788B"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623A5445"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2BFCAD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2D6341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E981112"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AD3AF6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5FD411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FB7B39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570F78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9D4C9D0"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1"/>
        <w:t>11</w:t>
      </w:r>
      <w:r w:rsidRPr="009044F1">
        <w:rPr>
          <w:rFonts w:ascii="GHEA Grapalat" w:hAnsi="GHEA Grapalat"/>
          <w:sz w:val="24"/>
          <w:szCs w:val="24"/>
        </w:rPr>
        <w:t xml:space="preserve">. </w:t>
      </w:r>
    </w:p>
    <w:p w14:paraId="334F0D4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ABC1E2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DDE7A9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B11CF6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54E15A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A292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AE8523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DA606F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565A0B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6D3AA21" w14:textId="77777777"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132946B"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C74C44F"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69BD2DA"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2F4F25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A014108" w14:textId="77777777" w:rsidR="001D2159" w:rsidRPr="00503411" w:rsidRDefault="001D2159" w:rsidP="00B46D58">
      <w:pPr>
        <w:widowControl w:val="0"/>
        <w:spacing w:after="160"/>
        <w:jc w:val="center"/>
        <w:rPr>
          <w:rFonts w:ascii="GHEA Grapalat" w:hAnsi="GHEA Grapalat"/>
          <w:b/>
        </w:rPr>
      </w:pPr>
    </w:p>
    <w:p w14:paraId="6D289271" w14:textId="77777777" w:rsidR="001D2159" w:rsidRPr="00503411" w:rsidRDefault="001D2159" w:rsidP="00B46D58">
      <w:pPr>
        <w:widowControl w:val="0"/>
        <w:spacing w:after="160"/>
        <w:jc w:val="center"/>
        <w:rPr>
          <w:rFonts w:ascii="GHEA Grapalat" w:hAnsi="GHEA Grapalat"/>
          <w:b/>
        </w:rPr>
      </w:pPr>
    </w:p>
    <w:p w14:paraId="4886F546" w14:textId="77777777" w:rsidR="00D544C1" w:rsidRDefault="00D544C1" w:rsidP="00B46D58">
      <w:pPr>
        <w:widowControl w:val="0"/>
        <w:spacing w:after="160"/>
        <w:jc w:val="center"/>
        <w:rPr>
          <w:rFonts w:ascii="GHEA Grapalat" w:hAnsi="GHEA Grapalat"/>
          <w:b/>
        </w:rPr>
      </w:pPr>
    </w:p>
    <w:p w14:paraId="7C7C4F4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7FA3042" w14:textId="77777777" w:rsidR="00D544C1" w:rsidRPr="009044F1" w:rsidRDefault="00D544C1" w:rsidP="00B46D58">
      <w:pPr>
        <w:widowControl w:val="0"/>
        <w:spacing w:after="160"/>
        <w:jc w:val="center"/>
        <w:rPr>
          <w:rFonts w:ascii="GHEA Grapalat" w:hAnsi="GHEA Grapalat" w:cs="Arial"/>
          <w:b/>
          <w:iCs/>
        </w:rPr>
      </w:pPr>
    </w:p>
    <w:p w14:paraId="641A295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AB0045B"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DA4018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7DB9C8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F10533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w:t>
      </w:r>
      <w:proofErr w:type="gramStart"/>
      <w:r w:rsidR="00D80959" w:rsidRPr="00DF59E9">
        <w:rPr>
          <w:rFonts w:ascii="GHEA Grapalat" w:hAnsi="GHEA Grapalat"/>
        </w:rPr>
        <w:t xml:space="preserve">и </w:t>
      </w:r>
      <w:r w:rsidR="00D80959">
        <w:rPr>
          <w:rFonts w:ascii="GHEA Grapalat" w:hAnsi="GHEA Grapalat"/>
        </w:rPr>
        <w:t xml:space="preserve"> не</w:t>
      </w:r>
      <w:proofErr w:type="gramEnd"/>
      <w:r w:rsidR="00D80959">
        <w:rPr>
          <w:rFonts w:ascii="GHEA Grapalat" w:hAnsi="GHEA Grapalat"/>
        </w:rPr>
        <w:t xml:space="preserve">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0542D1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853486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E0CE72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0D1F63"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279C673" w14:textId="77777777" w:rsidR="001D2159" w:rsidRPr="00503411" w:rsidRDefault="001D2159" w:rsidP="00B46D58">
      <w:pPr>
        <w:widowControl w:val="0"/>
        <w:spacing w:after="160"/>
        <w:jc w:val="center"/>
        <w:rPr>
          <w:rFonts w:ascii="GHEA Grapalat" w:hAnsi="GHEA Grapalat"/>
          <w:b/>
        </w:rPr>
      </w:pPr>
    </w:p>
    <w:p w14:paraId="64BEE711" w14:textId="77777777" w:rsidR="00155668" w:rsidRDefault="00155668" w:rsidP="00B46D58">
      <w:pPr>
        <w:widowControl w:val="0"/>
        <w:spacing w:after="160"/>
        <w:jc w:val="center"/>
        <w:rPr>
          <w:rFonts w:ascii="GHEA Grapalat" w:hAnsi="GHEA Grapalat"/>
          <w:b/>
        </w:rPr>
      </w:pPr>
    </w:p>
    <w:p w14:paraId="0AB3750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19C5200" w14:textId="59B73C45"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4D9CCB95" w14:textId="15E61A36" w:rsidR="00CF7623" w:rsidRPr="00B435DC" w:rsidRDefault="00677A73" w:rsidP="00CF7623">
      <w:pPr>
        <w:widowControl w:val="0"/>
        <w:tabs>
          <w:tab w:val="left" w:pos="1276"/>
        </w:tabs>
        <w:spacing w:after="160"/>
        <w:ind w:firstLine="567"/>
        <w:jc w:val="both"/>
        <w:rPr>
          <w:ins w:id="13" w:author="Inesa Kocharyan" w:date="2021-03-29T17:41:00Z"/>
          <w:rFonts w:ascii="GHEA Grapalat" w:hAnsi="GHEA Grapalat"/>
        </w:rPr>
      </w:pPr>
      <w:r w:rsidRPr="00677A73">
        <w:rPr>
          <w:rFonts w:ascii="GHEA Grapalat" w:hAnsi="GHEA Grapalat"/>
        </w:rPr>
        <w:t xml:space="preserve">10.2 Размер обеспечения квалификации равен пятнадцати процентам от </w:t>
      </w:r>
      <w:r w:rsidRPr="00677A73">
        <w:rPr>
          <w:rFonts w:ascii="GHEA Grapalat" w:hAnsi="GHEA Grapalat"/>
        </w:rPr>
        <w:lastRenderedPageBreak/>
        <w:t xml:space="preserve">цены закупки </w:t>
      </w:r>
      <w:proofErr w:type="gramStart"/>
      <w:r w:rsidRPr="00677A73">
        <w:rPr>
          <w:rFonts w:ascii="GHEA Grapalat" w:hAnsi="GHEA Grapalat"/>
        </w:rPr>
        <w:t>услуг</w:t>
      </w:r>
      <w:proofErr w:type="gramEnd"/>
      <w:r w:rsidRPr="00677A73">
        <w:rPr>
          <w:rFonts w:ascii="GHEA Grapalat" w:hAnsi="GHEA Grapalat"/>
        </w:rPr>
        <w:t xml:space="preserve">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w:t>
      </w:r>
      <w:proofErr w:type="gramStart"/>
      <w:r w:rsidRPr="00677A73">
        <w:rPr>
          <w:rFonts w:ascii="GHEA Grapalat" w:hAnsi="GHEA Grapalat"/>
        </w:rPr>
        <w:t>Причем  обеспечение</w:t>
      </w:r>
      <w:proofErr w:type="gramEnd"/>
      <w:r w:rsidRPr="00677A73">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r w:rsidR="00CF7623" w:rsidRPr="00B435DC">
        <w:rPr>
          <w:rFonts w:ascii="GHEA Grapalat" w:hAnsi="GHEA Grapalat"/>
        </w:rPr>
        <w:t xml:space="preserve"> </w:t>
      </w:r>
    </w:p>
    <w:p w14:paraId="41AF5AB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F37DF5D"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1D80FE87"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4599B18D" w14:textId="77777777" w:rsidR="00226B83" w:rsidRPr="00CF6994" w:rsidRDefault="006C7A9C" w:rsidP="00226B83">
      <w:pPr>
        <w:widowControl w:val="0"/>
        <w:tabs>
          <w:tab w:val="left" w:pos="1276"/>
        </w:tabs>
        <w:spacing w:after="160"/>
        <w:ind w:firstLine="567"/>
        <w:jc w:val="both"/>
        <w:rPr>
          <w:ins w:id="14" w:author="Inesa Kocharyan" w:date="2025-03-19T12:33:00Z"/>
          <w:rFonts w:ascii="GHEA Grapalat" w:hAnsi="GHEA Grapalat"/>
        </w:rPr>
      </w:pPr>
      <w:proofErr w:type="spellStart"/>
      <w:r w:rsidRPr="0014372B">
        <w:rPr>
          <w:rFonts w:ascii="GHEA Grapalat" w:hAnsi="GHEA Grapalat" w:cs="Sylfaen"/>
          <w:lang w:val="hy-AM"/>
        </w:rPr>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sidR="00226B83">
        <w:rPr>
          <w:rFonts w:ascii="GHEA Grapalat" w:hAnsi="GHEA Grapalat" w:cs="Sylfaen"/>
          <w:lang w:val="hy-AM"/>
        </w:rPr>
        <w:t xml:space="preserve">, </w:t>
      </w:r>
      <w:proofErr w:type="spellStart"/>
      <w:r w:rsidR="00226B83" w:rsidRPr="00060567">
        <w:rPr>
          <w:rFonts w:ascii="GHEA Grapalat" w:hAnsi="GHEA Grapalat" w:cs="Sylfaen"/>
          <w:lang w:val="hy-AM"/>
        </w:rPr>
        <w:t>если</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выполнение</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контракта</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соглашения</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не</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является</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поэтапным</w:t>
      </w:r>
      <w:proofErr w:type="spellEnd"/>
      <w:r w:rsidR="00226B83">
        <w:rPr>
          <w:rFonts w:ascii="GHEA Grapalat" w:hAnsi="GHEA Grapalat" w:cs="Sylfaen"/>
        </w:rPr>
        <w:t>.</w:t>
      </w:r>
    </w:p>
    <w:p w14:paraId="343D4BA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E64F879" w14:textId="77777777" w:rsidR="00677A73" w:rsidRDefault="00677A73" w:rsidP="00B46D58">
      <w:pPr>
        <w:widowControl w:val="0"/>
        <w:tabs>
          <w:tab w:val="left" w:pos="1276"/>
        </w:tabs>
        <w:spacing w:after="160"/>
        <w:ind w:firstLine="567"/>
        <w:jc w:val="both"/>
        <w:rPr>
          <w:rFonts w:ascii="GHEA Grapalat" w:hAnsi="GHEA Grapalat"/>
          <w:lang w:val="hy-AM"/>
        </w:rPr>
      </w:pPr>
      <w:r w:rsidRPr="00677A73">
        <w:rPr>
          <w:rFonts w:ascii="GHEA Grapalat" w:hAnsi="GHEA Grapalat"/>
        </w:rPr>
        <w:t>10.3.</w:t>
      </w:r>
      <w:r w:rsidRPr="00677A73">
        <w:rPr>
          <w:rFonts w:ascii="GHEA Grapalat" w:hAnsi="GHEA Grapalat"/>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(Приложение 4,1) или наличных денег.</w:t>
      </w:r>
    </w:p>
    <w:p w14:paraId="5949CC30" w14:textId="0CDCD1B0"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w:t>
      </w:r>
      <w:r w:rsidR="001507C1" w:rsidRPr="0032634E">
        <w:rPr>
          <w:rFonts w:ascii="GHEA Grapalat" w:hAnsi="GHEA Grapalat" w:cs="Sylfaen"/>
        </w:rPr>
        <w:lastRenderedPageBreak/>
        <w:t>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F2B2DA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682F579"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90FF766"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56ADCE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FA9FCFD"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75B32A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0B3FC9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23EE6D0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CDA3BA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B303F47" w14:textId="77777777" w:rsidR="00671CF1" w:rsidRDefault="00671CF1" w:rsidP="00EA64AF">
      <w:pPr>
        <w:widowControl w:val="0"/>
        <w:tabs>
          <w:tab w:val="left" w:pos="1134"/>
        </w:tabs>
        <w:spacing w:after="160"/>
        <w:ind w:firstLine="567"/>
        <w:jc w:val="both"/>
        <w:rPr>
          <w:rFonts w:ascii="GHEA Grapalat" w:hAnsi="GHEA Grapalat"/>
        </w:rPr>
      </w:pPr>
    </w:p>
    <w:p w14:paraId="74F8620D" w14:textId="77777777" w:rsidR="002807DD" w:rsidRPr="00ED628D" w:rsidRDefault="002807DD" w:rsidP="002807DD">
      <w:pPr>
        <w:rPr>
          <w:rFonts w:ascii="GHEA Grapalat" w:hAnsi="GHEA Grapalat"/>
          <w:b/>
          <w:lang w:val="hy-AM"/>
        </w:rPr>
      </w:pPr>
    </w:p>
    <w:p w14:paraId="77D6961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E47E210" w14:textId="77777777" w:rsidR="002807DD" w:rsidRPr="009044F1" w:rsidRDefault="002807DD" w:rsidP="002807DD">
      <w:pPr>
        <w:rPr>
          <w:rFonts w:ascii="GHEA Grapalat" w:hAnsi="GHEA Grapalat" w:cs="Arial"/>
          <w:b/>
        </w:rPr>
      </w:pPr>
    </w:p>
    <w:p w14:paraId="26B8829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F75A6C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F8CF42B" w14:textId="47DC0F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w:t>
      </w:r>
    </w:p>
    <w:p w14:paraId="4D7FEC7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F9F58B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F1B22E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F1690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BDA147" w14:textId="77777777" w:rsidR="003D3420" w:rsidRDefault="003D3420">
      <w:pPr>
        <w:rPr>
          <w:rFonts w:ascii="GHEA Grapalat" w:hAnsi="GHEA Grapalat"/>
          <w:b/>
        </w:rPr>
      </w:pPr>
    </w:p>
    <w:p w14:paraId="78E0D8F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4F14497"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6E1373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910E597"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844C82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1BFEC32"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14:paraId="3AD4F4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6AA72E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405B40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9D809F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02527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42393DA"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3EBD122"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8C2F55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14:paraId="0A4C063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19666FC"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1F99B94"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FD241EC"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037EDA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CA5D1E7"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0724C68"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BEA022D"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B6274B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B24F17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51342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D4AC429"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8544CBD"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510B218" w14:textId="77777777" w:rsidR="00E47984" w:rsidRPr="009044F1" w:rsidRDefault="00E47984" w:rsidP="00E47984">
      <w:pPr>
        <w:widowControl w:val="0"/>
        <w:spacing w:after="160"/>
        <w:jc w:val="both"/>
        <w:rPr>
          <w:rFonts w:ascii="GHEA Grapalat" w:hAnsi="GHEA Grapalat" w:cs="Sylfaen"/>
          <w:b/>
        </w:rPr>
      </w:pPr>
    </w:p>
    <w:p w14:paraId="1C8D2ED8" w14:textId="77777777" w:rsidR="00E47984" w:rsidRPr="009044F1" w:rsidRDefault="00E47984" w:rsidP="00B46D58">
      <w:pPr>
        <w:widowControl w:val="0"/>
        <w:spacing w:after="160"/>
        <w:ind w:firstLine="567"/>
        <w:jc w:val="both"/>
        <w:rPr>
          <w:rFonts w:ascii="GHEA Grapalat" w:hAnsi="GHEA Grapalat" w:cs="Sylfaen"/>
          <w:b/>
        </w:rPr>
      </w:pPr>
    </w:p>
    <w:p w14:paraId="6F4ACC23" w14:textId="77777777" w:rsidR="004373E3" w:rsidRDefault="004373E3" w:rsidP="00B46D58">
      <w:pPr>
        <w:rPr>
          <w:rFonts w:ascii="GHEA Grapalat" w:hAnsi="GHEA Grapalat"/>
          <w:b/>
        </w:rPr>
      </w:pPr>
    </w:p>
    <w:p w14:paraId="23865959" w14:textId="77777777" w:rsidR="007A3519" w:rsidRDefault="007A3519">
      <w:pPr>
        <w:rPr>
          <w:rFonts w:ascii="GHEA Grapalat" w:hAnsi="GHEA Grapalat"/>
          <w:b/>
        </w:rPr>
      </w:pPr>
      <w:r>
        <w:rPr>
          <w:rFonts w:ascii="GHEA Grapalat" w:hAnsi="GHEA Grapalat"/>
          <w:b/>
        </w:rPr>
        <w:br w:type="page"/>
      </w:r>
    </w:p>
    <w:p w14:paraId="741E5DE8"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C057E6C" w14:textId="77777777" w:rsidR="008842CE" w:rsidRPr="00374F4A" w:rsidRDefault="008842CE" w:rsidP="00B46D58">
      <w:pPr>
        <w:widowControl w:val="0"/>
        <w:spacing w:after="160"/>
        <w:jc w:val="center"/>
        <w:rPr>
          <w:rFonts w:ascii="GHEA Grapalat" w:hAnsi="GHEA Grapalat"/>
          <w:b/>
        </w:rPr>
      </w:pPr>
    </w:p>
    <w:p w14:paraId="09CFD9DE" w14:textId="25E86ED0"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roofErr w:type="gramStart"/>
      <w:r w:rsidRPr="009044F1">
        <w:rPr>
          <w:rFonts w:ascii="GHEA Grapalat" w:hAnsi="GHEA Grapalat"/>
          <w:b/>
        </w:rPr>
        <w:t xml:space="preserve">НА </w:t>
      </w:r>
      <w:r w:rsidR="00267983">
        <w:rPr>
          <w:rFonts w:ascii="GHEA Grapalat" w:hAnsi="GHEA Grapalat"/>
          <w:b/>
        </w:rPr>
        <w:t>ЗАПРОСУ</w:t>
      </w:r>
      <w:proofErr w:type="gramEnd"/>
      <w:r w:rsidR="00267983">
        <w:rPr>
          <w:rFonts w:ascii="GHEA Grapalat" w:hAnsi="GHEA Grapalat"/>
          <w:b/>
        </w:rPr>
        <w:t xml:space="preserve"> КОТИРОВОК </w:t>
      </w:r>
    </w:p>
    <w:p w14:paraId="05E5CAF5" w14:textId="77777777" w:rsidR="00096865" w:rsidRPr="009044F1" w:rsidRDefault="00096865" w:rsidP="00B46D58">
      <w:pPr>
        <w:widowControl w:val="0"/>
        <w:spacing w:after="160"/>
        <w:jc w:val="center"/>
        <w:rPr>
          <w:rFonts w:ascii="GHEA Grapalat" w:hAnsi="GHEA Grapalat"/>
        </w:rPr>
      </w:pPr>
    </w:p>
    <w:p w14:paraId="5BA7BA0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C993C2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DA6275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A40401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DE8C75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6344BE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F504A42"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63DBD6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399853AA"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3CE779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1D9C386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D2BA07B"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DB84DD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28F5C6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D84B0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4C26E0A" w14:textId="6B034B96"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00267983">
        <w:rPr>
          <w:rFonts w:ascii="GHEA Grapalat" w:hAnsi="GHEA Grapalat"/>
          <w:b/>
          <w:sz w:val="24"/>
          <w:szCs w:val="24"/>
        </w:rPr>
        <w:t>запросу</w:t>
      </w:r>
      <w:proofErr w:type="gramEnd"/>
      <w:r w:rsidR="00267983">
        <w:rPr>
          <w:rFonts w:ascii="GHEA Grapalat" w:hAnsi="GHEA Grapalat"/>
          <w:b/>
          <w:sz w:val="24"/>
          <w:szCs w:val="24"/>
        </w:rPr>
        <w:t xml:space="preserve">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77A73">
        <w:rPr>
          <w:rFonts w:ascii="GHEA Grapalat" w:hAnsi="GHEA Grapalat"/>
          <w:b/>
          <w:sz w:val="24"/>
          <w:szCs w:val="24"/>
        </w:rPr>
        <w:t xml:space="preserve">ՀՀԱՆՇՕԾ-ԳՀԾՁԲ-2026/1 </w:t>
      </w:r>
      <w:r w:rsidR="006132ED">
        <w:rPr>
          <w:rFonts w:ascii="GHEA Grapalat" w:hAnsi="GHEA Grapalat"/>
          <w:sz w:val="24"/>
          <w:szCs w:val="24"/>
        </w:rPr>
        <w:t>"</w:t>
      </w:r>
    </w:p>
    <w:p w14:paraId="020425BE" w14:textId="77777777" w:rsidR="00B2572B" w:rsidRDefault="00B2572B" w:rsidP="00B46D58">
      <w:pPr>
        <w:widowControl w:val="0"/>
        <w:spacing w:after="120"/>
        <w:jc w:val="center"/>
        <w:rPr>
          <w:rFonts w:ascii="GHEA Grapalat" w:hAnsi="GHEA Grapalat" w:cs="Sylfaen"/>
          <w:b/>
        </w:rPr>
      </w:pPr>
    </w:p>
    <w:p w14:paraId="74288EA9" w14:textId="77777777" w:rsidR="00D87B1D" w:rsidRPr="00374F4A" w:rsidRDefault="00D87B1D" w:rsidP="00B46D58">
      <w:pPr>
        <w:widowControl w:val="0"/>
        <w:spacing w:after="120"/>
        <w:jc w:val="center"/>
        <w:rPr>
          <w:rFonts w:ascii="GHEA Grapalat" w:hAnsi="GHEA Grapalat" w:cs="Sylfaen"/>
          <w:b/>
        </w:rPr>
      </w:pPr>
    </w:p>
    <w:p w14:paraId="52F5E2C8" w14:textId="7DEBEC16" w:rsidR="00B2572B" w:rsidRPr="00677A73" w:rsidRDefault="00B2572B" w:rsidP="00B46D58">
      <w:pPr>
        <w:widowControl w:val="0"/>
        <w:spacing w:after="160"/>
        <w:jc w:val="center"/>
        <w:rPr>
          <w:rFonts w:ascii="GHEA Grapalat" w:hAnsi="GHEA Grapalat" w:cs="Arial"/>
          <w:b/>
          <w:lang w:val="hy-AM"/>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p>
    <w:p w14:paraId="3E09E71A"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CF39F1F" w14:textId="77777777" w:rsidR="00B2572B" w:rsidRPr="00374F4A" w:rsidRDefault="00B2572B" w:rsidP="00B46D58">
      <w:pPr>
        <w:widowControl w:val="0"/>
        <w:spacing w:after="120"/>
        <w:jc w:val="center"/>
        <w:rPr>
          <w:rFonts w:ascii="GHEA Grapalat" w:hAnsi="GHEA Grapalat"/>
        </w:rPr>
      </w:pPr>
    </w:p>
    <w:p w14:paraId="492C377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058837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B8E8D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6C8595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F174587" w14:textId="26E3804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77A73">
        <w:rPr>
          <w:rFonts w:ascii="GHEA Grapalat" w:hAnsi="GHEA Grapalat"/>
        </w:rPr>
        <w:t xml:space="preserve">ՀՀԱՆՇՕԾ-ԳՀԾՁԲ-2026/1 </w:t>
      </w:r>
      <w:r w:rsidR="006132ED">
        <w:rPr>
          <w:rFonts w:ascii="GHEA Grapalat" w:hAnsi="GHEA Grapalat"/>
        </w:rPr>
        <w:t>"</w:t>
      </w:r>
    </w:p>
    <w:p w14:paraId="7AD3225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0DA06D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745B48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82BAF5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EF309C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CCA06D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D74EB6C" w14:textId="77777777" w:rsidR="000612B9" w:rsidRDefault="000612B9" w:rsidP="00B46D58">
      <w:pPr>
        <w:jc w:val="both"/>
        <w:rPr>
          <w:rFonts w:ascii="GHEA Grapalat" w:hAnsi="GHEA Grapalat"/>
        </w:rPr>
      </w:pPr>
    </w:p>
    <w:p w14:paraId="39788A8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067B72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5EA705F" w14:textId="77777777" w:rsidR="000612B9" w:rsidRDefault="000612B9" w:rsidP="00B46D58">
      <w:pPr>
        <w:jc w:val="both"/>
        <w:rPr>
          <w:rFonts w:ascii="GHEA Grapalat" w:hAnsi="GHEA Grapalat"/>
        </w:rPr>
      </w:pPr>
    </w:p>
    <w:p w14:paraId="0DE5A32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DB0392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C8D52ED" w14:textId="77777777" w:rsidR="00B138F3" w:rsidRDefault="00B138F3" w:rsidP="00B46D58">
      <w:pPr>
        <w:jc w:val="both"/>
        <w:rPr>
          <w:rFonts w:ascii="GHEA Grapalat" w:hAnsi="GHEA Grapalat"/>
        </w:rPr>
      </w:pPr>
    </w:p>
    <w:p w14:paraId="44B32C0F"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AE0CC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82BD84C" w14:textId="77777777" w:rsidR="00B138F3" w:rsidRDefault="00B138F3" w:rsidP="00F96993">
      <w:pPr>
        <w:jc w:val="both"/>
        <w:rPr>
          <w:rFonts w:ascii="GHEA Grapalat" w:hAnsi="GHEA Grapalat"/>
        </w:rPr>
      </w:pPr>
    </w:p>
    <w:p w14:paraId="0515BE7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E37BEE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BA48E0C" w14:textId="77777777" w:rsidR="00B16483" w:rsidRDefault="00B16483" w:rsidP="00F96993">
      <w:pPr>
        <w:jc w:val="both"/>
        <w:rPr>
          <w:rFonts w:ascii="GHEA Grapalat" w:hAnsi="GHEA Grapalat"/>
          <w:sz w:val="18"/>
          <w:szCs w:val="18"/>
        </w:rPr>
      </w:pPr>
    </w:p>
    <w:p w14:paraId="62EA372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E53AAD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ACEC13D" w14:textId="77777777" w:rsidR="00B16483" w:rsidRPr="00D3436F" w:rsidRDefault="00B16483" w:rsidP="00B16483">
      <w:pPr>
        <w:tabs>
          <w:tab w:val="left" w:pos="7371"/>
        </w:tabs>
        <w:spacing w:after="160"/>
        <w:ind w:left="3544" w:firstLine="3"/>
        <w:jc w:val="both"/>
        <w:rPr>
          <w:rFonts w:ascii="GHEA Grapalat" w:hAnsi="GHEA Grapalat"/>
          <w:sz w:val="16"/>
        </w:rPr>
      </w:pPr>
    </w:p>
    <w:p w14:paraId="68D84302" w14:textId="77777777" w:rsidR="00B0401C" w:rsidRDefault="00B0401C" w:rsidP="00B46D58">
      <w:pPr>
        <w:widowControl w:val="0"/>
        <w:jc w:val="both"/>
        <w:rPr>
          <w:rFonts w:ascii="GHEA Grapalat" w:hAnsi="GHEA Grapalat"/>
        </w:rPr>
      </w:pPr>
    </w:p>
    <w:p w14:paraId="4B8F9BB0" w14:textId="77777777" w:rsidR="00B0401C" w:rsidRDefault="00B0401C" w:rsidP="00B46D58">
      <w:pPr>
        <w:widowControl w:val="0"/>
        <w:jc w:val="both"/>
        <w:rPr>
          <w:rFonts w:ascii="GHEA Grapalat" w:hAnsi="GHEA Grapalat"/>
        </w:rPr>
      </w:pPr>
    </w:p>
    <w:p w14:paraId="5F54815B" w14:textId="77777777" w:rsidR="00B0401C" w:rsidRDefault="00B0401C" w:rsidP="00B46D58">
      <w:pPr>
        <w:widowControl w:val="0"/>
        <w:jc w:val="both"/>
        <w:rPr>
          <w:rFonts w:ascii="GHEA Grapalat" w:hAnsi="GHEA Grapalat"/>
        </w:rPr>
      </w:pPr>
    </w:p>
    <w:p w14:paraId="47F378C5" w14:textId="77777777" w:rsidR="00B0401C" w:rsidRDefault="00B0401C" w:rsidP="00B46D58">
      <w:pPr>
        <w:widowControl w:val="0"/>
        <w:jc w:val="both"/>
        <w:rPr>
          <w:rFonts w:ascii="GHEA Grapalat" w:hAnsi="GHEA Grapalat"/>
        </w:rPr>
      </w:pPr>
    </w:p>
    <w:p w14:paraId="626CE8F1"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07315B6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B8CC0A3" w14:textId="77777777" w:rsidR="00D87B1D" w:rsidRDefault="00D87B1D" w:rsidP="00B46D58">
      <w:pPr>
        <w:widowControl w:val="0"/>
        <w:spacing w:after="120"/>
        <w:ind w:left="2835"/>
        <w:jc w:val="both"/>
        <w:rPr>
          <w:rFonts w:ascii="GHEA Grapalat" w:hAnsi="GHEA Grapalat"/>
          <w:sz w:val="16"/>
        </w:rPr>
      </w:pPr>
    </w:p>
    <w:p w14:paraId="31C6D980"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proofErr w:type="spellStart"/>
      <w:r w:rsidR="00A3536B" w:rsidRPr="0001546B">
        <w:rPr>
          <w:rFonts w:ascii="GHEA Grapalat" w:hAnsi="GHEA Grapalat"/>
          <w:lang w:val="hy-AM"/>
        </w:rPr>
        <w:t>аффилированные</w:t>
      </w:r>
      <w:proofErr w:type="spellEnd"/>
      <w:r w:rsidR="00A3536B" w:rsidRPr="0001546B">
        <w:rPr>
          <w:rFonts w:ascii="GHEA Grapalat" w:hAnsi="GHEA Grapalat"/>
        </w:rPr>
        <w:t xml:space="preserve"> с ним</w:t>
      </w:r>
      <w:r w:rsidR="00A3536B" w:rsidRPr="0001546B">
        <w:rPr>
          <w:rFonts w:ascii="GHEA Grapalat" w:hAnsi="GHEA Grapalat"/>
          <w:lang w:val="hy-AM"/>
        </w:rPr>
        <w:t xml:space="preserve"> </w:t>
      </w:r>
    </w:p>
    <w:p w14:paraId="3492C464"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7D84EF57" w14:textId="77777777" w:rsidR="00A3536B" w:rsidRPr="0001546B" w:rsidRDefault="00A3536B" w:rsidP="00A3536B">
      <w:pPr>
        <w:rPr>
          <w:rFonts w:ascii="GHEA Grapalat" w:hAnsi="GHEA Grapalat"/>
          <w:i/>
          <w:sz w:val="16"/>
          <w:vertAlign w:val="superscript"/>
          <w:lang w:val="es-ES"/>
        </w:rPr>
      </w:pPr>
    </w:p>
    <w:p w14:paraId="6FDED397" w14:textId="29B28913" w:rsidR="00A3536B" w:rsidRPr="003823BA" w:rsidRDefault="00A3536B" w:rsidP="00A3536B">
      <w:pPr>
        <w:rPr>
          <w:rFonts w:ascii="GHEA Grapalat" w:hAnsi="GHEA Grapalat" w:cs="Sylfaen"/>
          <w:sz w:val="20"/>
        </w:rPr>
      </w:pPr>
      <w:proofErr w:type="spellStart"/>
      <w:r w:rsidRPr="0001546B">
        <w:rPr>
          <w:rFonts w:ascii="GHEA Grapalat" w:hAnsi="GHEA Grapalat"/>
          <w:lang w:val="hy-AM"/>
        </w:rPr>
        <w:t>лица</w:t>
      </w:r>
      <w:proofErr w:type="spellEnd"/>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proofErr w:type="spellStart"/>
      <w:r w:rsidRPr="0001546B">
        <w:rPr>
          <w:rFonts w:ascii="GHEA Grapalat" w:hAnsi="GHEA Grapalat"/>
          <w:lang w:val="hy-AM"/>
        </w:rPr>
        <w:t>удовлетворяют</w:t>
      </w:r>
      <w:proofErr w:type="spellEnd"/>
      <w:r w:rsidRPr="0001546B">
        <w:rPr>
          <w:rFonts w:ascii="GHEA Grapalat" w:hAnsi="GHEA Grapalat"/>
          <w:lang w:val="hy-AM"/>
        </w:rPr>
        <w:t xml:space="preserve">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267983">
        <w:rPr>
          <w:rFonts w:ascii="GHEA Grapalat" w:hAnsi="GHEA Grapalat"/>
        </w:rPr>
        <w:t xml:space="preserve">запросу котировок </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677A73">
        <w:rPr>
          <w:rFonts w:ascii="GHEA Grapalat" w:hAnsi="GHEA Grapalat"/>
        </w:rPr>
        <w:t xml:space="preserve">ՀՀԱՆՇՕԾ-ԳՀԾՁԲ-2026/1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526832C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270DDEE"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3EFE9A93" w14:textId="41416D40" w:rsidR="006B3E56" w:rsidRPr="00677A73" w:rsidRDefault="00F738FA" w:rsidP="00F738FA">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677A73">
        <w:rPr>
          <w:rFonts w:ascii="GHEA Grapalat" w:hAnsi="GHEA Grapalat"/>
        </w:rPr>
        <w:t xml:space="preserve">ՀՀԱՆՇՕԾ-ԳՀԾՁԲ-2026/1 </w:t>
      </w:r>
      <w:r w:rsidR="006B3E56" w:rsidRPr="00F738FA">
        <w:rPr>
          <w:rFonts w:ascii="GHEA Grapalat" w:hAnsi="GHEA Grapalat"/>
        </w:rPr>
        <w:t>"</w:t>
      </w:r>
    </w:p>
    <w:p w14:paraId="487CCC33"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proofErr w:type="spellStart"/>
      <w:r w:rsidR="006C48F9" w:rsidRPr="002C10A0">
        <w:rPr>
          <w:rFonts w:ascii="GHEA Grapalat" w:hAnsi="GHEA Grapalat"/>
          <w:lang w:val="hy-AM"/>
        </w:rPr>
        <w:t>недобросовестн</w:t>
      </w:r>
      <w:proofErr w:type="spellEnd"/>
      <w:r w:rsidR="006C48F9" w:rsidRPr="002C10A0">
        <w:rPr>
          <w:rFonts w:ascii="GHEA Grapalat" w:hAnsi="GHEA Grapalat"/>
        </w:rPr>
        <w:t>ой</w:t>
      </w:r>
      <w:r w:rsidR="006C48F9" w:rsidRPr="002C10A0">
        <w:rPr>
          <w:rFonts w:ascii="GHEA Grapalat" w:hAnsi="GHEA Grapalat"/>
          <w:lang w:val="hy-AM"/>
        </w:rPr>
        <w:t xml:space="preserve"> </w:t>
      </w:r>
      <w:proofErr w:type="spellStart"/>
      <w:proofErr w:type="gramStart"/>
      <w:r w:rsidR="006C48F9" w:rsidRPr="002C10A0">
        <w:rPr>
          <w:rFonts w:ascii="GHEA Grapalat" w:hAnsi="GHEA Grapalat"/>
          <w:lang w:val="hy-AM"/>
        </w:rPr>
        <w:t>конкуренци</w:t>
      </w:r>
      <w:proofErr w:type="spellEnd"/>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76B2A65A" w14:textId="5D807B7B"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proofErr w:type="gramStart"/>
      <w:r w:rsidRPr="002C10A0">
        <w:rPr>
          <w:rFonts w:ascii="GHEA Grapalat" w:hAnsi="GHEA Grapalat"/>
          <w:spacing w:val="-6"/>
        </w:rPr>
        <w:t xml:space="preserve">на </w:t>
      </w:r>
      <w:r w:rsidR="00267983">
        <w:rPr>
          <w:rFonts w:ascii="GHEA Grapalat" w:hAnsi="GHEA Grapalat"/>
        </w:rPr>
        <w:t>запросу</w:t>
      </w:r>
      <w:proofErr w:type="gramEnd"/>
      <w:r w:rsidR="00267983">
        <w:rPr>
          <w:rFonts w:ascii="GHEA Grapalat" w:hAnsi="GHEA Grapalat"/>
        </w:rPr>
        <w:t xml:space="preserve"> </w:t>
      </w:r>
      <w:proofErr w:type="gramStart"/>
      <w:r w:rsidR="00267983">
        <w:rPr>
          <w:rFonts w:ascii="GHEA Grapalat" w:hAnsi="GHEA Grapalat"/>
        </w:rPr>
        <w:t xml:space="preserve">котировок </w:t>
      </w:r>
      <w:r w:rsidRPr="002C10A0">
        <w:rPr>
          <w:rFonts w:ascii="GHEA Grapalat" w:hAnsi="GHEA Grapalat"/>
        </w:rPr>
        <w:t xml:space="preserve"> </w:t>
      </w:r>
      <w:r w:rsidR="006E6259" w:rsidRPr="002C10A0">
        <w:rPr>
          <w:rFonts w:ascii="GHEA Grapalat" w:hAnsi="GHEA Grapalat"/>
          <w:spacing w:val="-6"/>
        </w:rPr>
        <w:t>случай</w:t>
      </w:r>
      <w:proofErr w:type="gramEnd"/>
      <w:r w:rsidRPr="002C10A0">
        <w:rPr>
          <w:rFonts w:ascii="GHEA Grapalat" w:hAnsi="GHEA Grapalat"/>
        </w:rPr>
        <w:t xml:space="preserve">     одновременного </w:t>
      </w:r>
    </w:p>
    <w:p w14:paraId="3EA4C521"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22B555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3758F9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013964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A78577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C042E0"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BD272B3"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3872974"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34DF452"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10A2DBF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2DC3A43"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5B3FF6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59A47A"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B07AD8C" w14:textId="77777777" w:rsidR="006B3E56" w:rsidRPr="00D3436F" w:rsidRDefault="006B3E56" w:rsidP="00B46D58">
      <w:pPr>
        <w:tabs>
          <w:tab w:val="left" w:pos="7371"/>
        </w:tabs>
        <w:spacing w:after="160"/>
        <w:ind w:left="3544" w:firstLine="3"/>
        <w:jc w:val="both"/>
        <w:rPr>
          <w:rFonts w:ascii="GHEA Grapalat" w:hAnsi="GHEA Grapalat"/>
          <w:sz w:val="16"/>
        </w:rPr>
      </w:pPr>
    </w:p>
    <w:p w14:paraId="1099837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C5446A3" w14:textId="77777777" w:rsidR="00B1013B" w:rsidRDefault="00B1013B">
      <w:pPr>
        <w:rPr>
          <w:rFonts w:ascii="GHEA Grapalat" w:hAnsi="GHEA Grapalat"/>
          <w:b/>
        </w:rPr>
      </w:pPr>
      <w:r>
        <w:rPr>
          <w:rFonts w:ascii="GHEA Grapalat" w:hAnsi="GHEA Grapalat"/>
          <w:b/>
        </w:rPr>
        <w:br w:type="page"/>
      </w:r>
    </w:p>
    <w:p w14:paraId="0591E13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487AC809" w14:textId="24731AA1"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proofErr w:type="gramStart"/>
      <w:r w:rsidRPr="001439BD">
        <w:rPr>
          <w:rFonts w:ascii="GHEA Grapalat" w:hAnsi="GHEA Grapalat"/>
          <w:b/>
        </w:rPr>
        <w:t xml:space="preserve">на </w:t>
      </w:r>
      <w:r w:rsidR="00267983">
        <w:rPr>
          <w:rFonts w:ascii="GHEA Grapalat" w:hAnsi="GHEA Grapalat"/>
          <w:b/>
        </w:rPr>
        <w:t>запросу</w:t>
      </w:r>
      <w:proofErr w:type="gramEnd"/>
      <w:r w:rsidR="00267983">
        <w:rPr>
          <w:rFonts w:ascii="GHEA Grapalat" w:hAnsi="GHEA Grapalat"/>
          <w:b/>
        </w:rPr>
        <w:t xml:space="preserve"> котировок </w:t>
      </w:r>
    </w:p>
    <w:p w14:paraId="2958EA2C" w14:textId="44BEBB28"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677A73">
        <w:rPr>
          <w:rFonts w:ascii="GHEA Grapalat" w:hAnsi="GHEA Grapalat"/>
          <w:b/>
          <w:i w:val="0"/>
          <w:sz w:val="24"/>
          <w:szCs w:val="24"/>
        </w:rPr>
        <w:t xml:space="preserve">ՀՀԱՆՇՕԾ-ԳՀԾՁԲ-2026/1 </w:t>
      </w:r>
      <w:r>
        <w:rPr>
          <w:rFonts w:ascii="GHEA Grapalat" w:hAnsi="GHEA Grapalat"/>
          <w:b/>
          <w:sz w:val="24"/>
          <w:szCs w:val="24"/>
        </w:rPr>
        <w:t>"</w:t>
      </w:r>
    </w:p>
    <w:p w14:paraId="531C58D9"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8965E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165BE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7D08DB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6D9F19F" w14:textId="77777777" w:rsidR="00AC34B0" w:rsidRPr="00ED3A13" w:rsidRDefault="00AC34B0" w:rsidP="00AC34B0">
      <w:pPr>
        <w:ind w:left="360" w:hanging="360"/>
        <w:jc w:val="center"/>
        <w:rPr>
          <w:rFonts w:ascii="GHEA Grapalat" w:eastAsia="GHEA Grapalat" w:hAnsi="GHEA Grapalat" w:cs="GHEA Grapalat"/>
          <w:b/>
        </w:rPr>
      </w:pPr>
    </w:p>
    <w:p w14:paraId="32174937"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2607E6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AA32960" w14:textId="77777777" w:rsidTr="00DF1F49">
        <w:tc>
          <w:tcPr>
            <w:tcW w:w="2836" w:type="dxa"/>
            <w:shd w:val="clear" w:color="auto" w:fill="D9E2F3"/>
            <w:vAlign w:val="center"/>
          </w:tcPr>
          <w:p w14:paraId="0ADDEA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78C8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DEDB3" w14:textId="77777777" w:rsidTr="00DF1F49">
        <w:tc>
          <w:tcPr>
            <w:tcW w:w="2836" w:type="dxa"/>
            <w:shd w:val="clear" w:color="auto" w:fill="D9E2F3"/>
            <w:vAlign w:val="center"/>
          </w:tcPr>
          <w:p w14:paraId="607744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A8AF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C4AB61" w14:textId="77777777" w:rsidTr="00DF1F49">
        <w:tc>
          <w:tcPr>
            <w:tcW w:w="2836" w:type="dxa"/>
            <w:shd w:val="clear" w:color="auto" w:fill="D9E2F3"/>
            <w:vAlign w:val="center"/>
          </w:tcPr>
          <w:p w14:paraId="1144A4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15A21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788FA1" w14:textId="77777777" w:rsidTr="00DF1F49">
        <w:tc>
          <w:tcPr>
            <w:tcW w:w="2836" w:type="dxa"/>
            <w:shd w:val="clear" w:color="auto" w:fill="D9E2F3"/>
            <w:vAlign w:val="center"/>
          </w:tcPr>
          <w:p w14:paraId="18EF8D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91B96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2373E4" w14:textId="77777777" w:rsidTr="00DF1F49">
        <w:tc>
          <w:tcPr>
            <w:tcW w:w="2836" w:type="dxa"/>
            <w:shd w:val="clear" w:color="auto" w:fill="D9E2F3"/>
            <w:vAlign w:val="center"/>
          </w:tcPr>
          <w:p w14:paraId="162AF56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915F3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406D0A" w14:textId="77777777" w:rsidTr="00DF1F49">
        <w:tc>
          <w:tcPr>
            <w:tcW w:w="2836" w:type="dxa"/>
            <w:shd w:val="clear" w:color="auto" w:fill="D9E2F3"/>
            <w:vAlign w:val="center"/>
          </w:tcPr>
          <w:p w14:paraId="2D21BE0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2840856"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B2FFDA3" w14:textId="77777777" w:rsidTr="00DF1F49">
        <w:tc>
          <w:tcPr>
            <w:tcW w:w="2836" w:type="dxa"/>
            <w:shd w:val="clear" w:color="auto" w:fill="D9E2F3"/>
            <w:vAlign w:val="center"/>
          </w:tcPr>
          <w:p w14:paraId="28A3C90A"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645C2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B223C4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842CED" w14:textId="77777777" w:rsidTr="00DF1F49">
        <w:tc>
          <w:tcPr>
            <w:tcW w:w="2835" w:type="dxa"/>
            <w:shd w:val="clear" w:color="auto" w:fill="D9E2F3"/>
            <w:vAlign w:val="center"/>
          </w:tcPr>
          <w:p w14:paraId="4B6EE5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86E0A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F7DCAE" w14:textId="77777777" w:rsidTr="00DF1F49">
        <w:trPr>
          <w:trHeight w:val="1487"/>
        </w:trPr>
        <w:tc>
          <w:tcPr>
            <w:tcW w:w="2835" w:type="dxa"/>
            <w:shd w:val="clear" w:color="auto" w:fill="D9E2F3"/>
            <w:vAlign w:val="center"/>
          </w:tcPr>
          <w:p w14:paraId="59BC4D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7F03396" w14:textId="77777777" w:rsidR="00AC34B0" w:rsidRPr="00FD1EE4" w:rsidRDefault="00AC34B0" w:rsidP="00DF1F49">
            <w:pPr>
              <w:spacing w:before="240" w:after="240"/>
              <w:rPr>
                <w:rFonts w:ascii="GHEA Grapalat" w:eastAsia="GHEA Grapalat" w:hAnsi="GHEA Grapalat" w:cs="GHEA Grapalat"/>
              </w:rPr>
            </w:pPr>
          </w:p>
        </w:tc>
      </w:tr>
    </w:tbl>
    <w:p w14:paraId="73D9DB3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5F969B" w14:textId="77777777" w:rsidTr="00DF1F49">
        <w:tc>
          <w:tcPr>
            <w:tcW w:w="2835" w:type="dxa"/>
            <w:shd w:val="clear" w:color="auto" w:fill="D9E2F3"/>
            <w:vAlign w:val="center"/>
          </w:tcPr>
          <w:p w14:paraId="07BBF5A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0CB8F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F665E" w14:textId="77777777" w:rsidTr="00DF1F49">
        <w:tc>
          <w:tcPr>
            <w:tcW w:w="2835" w:type="dxa"/>
            <w:shd w:val="clear" w:color="auto" w:fill="D9E2F3"/>
            <w:vAlign w:val="center"/>
          </w:tcPr>
          <w:p w14:paraId="6A218CE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42756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A1DECE" w14:textId="77777777" w:rsidTr="00DF1F49">
        <w:tc>
          <w:tcPr>
            <w:tcW w:w="2835" w:type="dxa"/>
            <w:shd w:val="clear" w:color="auto" w:fill="D9E2F3"/>
            <w:vAlign w:val="center"/>
          </w:tcPr>
          <w:p w14:paraId="7976D82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F4F05E4" w14:textId="77777777" w:rsidR="00AC34B0" w:rsidRPr="00FD1EE4" w:rsidRDefault="00AC34B0" w:rsidP="00DF1F49">
            <w:pPr>
              <w:spacing w:before="240" w:after="240"/>
              <w:rPr>
                <w:rFonts w:ascii="GHEA Grapalat" w:eastAsia="GHEA Grapalat" w:hAnsi="GHEA Grapalat" w:cs="GHEA Grapalat"/>
              </w:rPr>
            </w:pPr>
          </w:p>
        </w:tc>
      </w:tr>
    </w:tbl>
    <w:p w14:paraId="5DED8304" w14:textId="77777777" w:rsidR="00AC34B0" w:rsidRPr="00FD1EE4" w:rsidRDefault="00AC34B0" w:rsidP="00AC34B0">
      <w:pPr>
        <w:rPr>
          <w:rFonts w:ascii="GHEA Grapalat" w:eastAsia="GHEA Grapalat" w:hAnsi="GHEA Grapalat" w:cs="GHEA Grapalat"/>
        </w:rPr>
      </w:pPr>
    </w:p>
    <w:p w14:paraId="439338AD" w14:textId="0ADF042E" w:rsidR="00AC34B0" w:rsidRPr="009A52BE" w:rsidRDefault="00AC34B0" w:rsidP="00677A73">
      <w:pPr>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01F22F7A"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B79975" w14:textId="77777777" w:rsidTr="00DF1F49">
        <w:tc>
          <w:tcPr>
            <w:tcW w:w="2835" w:type="dxa"/>
            <w:shd w:val="clear" w:color="auto" w:fill="D9E2F3"/>
            <w:vAlign w:val="center"/>
          </w:tcPr>
          <w:p w14:paraId="4313FAA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0833C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CA20A" w14:textId="77777777" w:rsidTr="00DF1F49">
        <w:tc>
          <w:tcPr>
            <w:tcW w:w="2835" w:type="dxa"/>
            <w:shd w:val="clear" w:color="auto" w:fill="D9E2F3"/>
            <w:vAlign w:val="center"/>
          </w:tcPr>
          <w:p w14:paraId="1F8717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C9A055E" w14:textId="77777777" w:rsidR="00AC34B0" w:rsidRPr="00FD1EE4" w:rsidRDefault="00AC34B0" w:rsidP="00DF1F49">
            <w:pPr>
              <w:spacing w:before="240" w:after="240"/>
              <w:rPr>
                <w:rFonts w:ascii="GHEA Grapalat" w:eastAsia="GHEA Grapalat" w:hAnsi="GHEA Grapalat" w:cs="GHEA Grapalat"/>
              </w:rPr>
            </w:pPr>
          </w:p>
        </w:tc>
      </w:tr>
    </w:tbl>
    <w:p w14:paraId="547150F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8C834DB" w14:textId="77777777" w:rsidTr="00DF1F49">
        <w:tc>
          <w:tcPr>
            <w:tcW w:w="2835" w:type="dxa"/>
            <w:shd w:val="clear" w:color="auto" w:fill="D9E2F3"/>
            <w:vAlign w:val="center"/>
          </w:tcPr>
          <w:p w14:paraId="1A3D0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5C44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801BEA" w14:textId="77777777" w:rsidTr="00DF1F49">
        <w:tc>
          <w:tcPr>
            <w:tcW w:w="2835" w:type="dxa"/>
            <w:shd w:val="clear" w:color="auto" w:fill="D9E2F3"/>
            <w:vAlign w:val="center"/>
          </w:tcPr>
          <w:p w14:paraId="53A07A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E9671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35C1D0" w14:textId="77777777" w:rsidTr="00DF1F49">
        <w:tc>
          <w:tcPr>
            <w:tcW w:w="2835" w:type="dxa"/>
            <w:shd w:val="clear" w:color="auto" w:fill="D9E2F3"/>
            <w:vAlign w:val="center"/>
          </w:tcPr>
          <w:p w14:paraId="59BBE1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7B4E8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4CBDB5" w14:textId="77777777" w:rsidTr="00DF1F49">
        <w:tc>
          <w:tcPr>
            <w:tcW w:w="2835" w:type="dxa"/>
            <w:shd w:val="clear" w:color="auto" w:fill="D9E2F3"/>
            <w:vAlign w:val="center"/>
          </w:tcPr>
          <w:p w14:paraId="335912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B2DF6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89FA0C" w14:textId="77777777" w:rsidTr="00DF1F49">
        <w:tc>
          <w:tcPr>
            <w:tcW w:w="2835" w:type="dxa"/>
            <w:shd w:val="clear" w:color="auto" w:fill="D9E2F3"/>
            <w:vAlign w:val="center"/>
          </w:tcPr>
          <w:p w14:paraId="741695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630A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BF70B6" w14:textId="77777777" w:rsidTr="00DF1F49">
        <w:trPr>
          <w:trHeight w:val="1361"/>
        </w:trPr>
        <w:tc>
          <w:tcPr>
            <w:tcW w:w="2835" w:type="dxa"/>
            <w:shd w:val="clear" w:color="auto" w:fill="D9E2F3"/>
            <w:vAlign w:val="center"/>
          </w:tcPr>
          <w:p w14:paraId="1B4A83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4AF9A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68E174" w14:textId="77777777" w:rsidTr="00DF1F49">
        <w:tc>
          <w:tcPr>
            <w:tcW w:w="2835" w:type="dxa"/>
            <w:shd w:val="clear" w:color="auto" w:fill="D9E2F3"/>
            <w:vAlign w:val="center"/>
          </w:tcPr>
          <w:p w14:paraId="5E53CF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57FBEF" w14:textId="77777777" w:rsidR="00AC34B0" w:rsidRPr="00FD1EE4" w:rsidRDefault="00AC34B0" w:rsidP="00DF1F49">
            <w:pPr>
              <w:spacing w:before="240" w:after="240"/>
              <w:rPr>
                <w:rFonts w:ascii="GHEA Grapalat" w:eastAsia="GHEA Grapalat" w:hAnsi="GHEA Grapalat" w:cs="GHEA Grapalat"/>
              </w:rPr>
            </w:pPr>
          </w:p>
        </w:tc>
      </w:tr>
    </w:tbl>
    <w:p w14:paraId="049E12FC"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B18E6DD" w14:textId="77777777" w:rsidTr="00DF1F49">
        <w:tc>
          <w:tcPr>
            <w:tcW w:w="2836" w:type="dxa"/>
            <w:shd w:val="clear" w:color="auto" w:fill="D9E2F3"/>
            <w:vAlign w:val="center"/>
          </w:tcPr>
          <w:p w14:paraId="3F4AF9FB"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A64E1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7A734F" w14:textId="77777777" w:rsidTr="00DF1F49">
        <w:tc>
          <w:tcPr>
            <w:tcW w:w="2836" w:type="dxa"/>
            <w:shd w:val="clear" w:color="auto" w:fill="D9E2F3"/>
            <w:vAlign w:val="center"/>
          </w:tcPr>
          <w:p w14:paraId="155D7DA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EAA79E9" w14:textId="77777777" w:rsidR="00AC34B0" w:rsidRPr="00FD1EE4" w:rsidRDefault="00A35E8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D13BE5B" w14:textId="77777777" w:rsidR="00AC34B0" w:rsidRPr="00FD1EE4" w:rsidRDefault="00A35E8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0D1834" w14:textId="26826B2C" w:rsidR="00AC34B0" w:rsidRPr="00CB7DFD" w:rsidRDefault="00AC34B0" w:rsidP="00677A73">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9664FE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BC69094" w14:textId="77777777" w:rsidTr="00DF1F49">
        <w:tc>
          <w:tcPr>
            <w:tcW w:w="2837" w:type="dxa"/>
            <w:shd w:val="clear" w:color="auto" w:fill="D9E2F3"/>
            <w:vAlign w:val="center"/>
          </w:tcPr>
          <w:p w14:paraId="0514B9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725AF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4AC18" w14:textId="77777777" w:rsidTr="00DF1F49">
        <w:tc>
          <w:tcPr>
            <w:tcW w:w="2837" w:type="dxa"/>
            <w:shd w:val="clear" w:color="auto" w:fill="D9E2F3"/>
            <w:vAlign w:val="center"/>
          </w:tcPr>
          <w:p w14:paraId="1BA564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30471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A00EB1" w14:textId="77777777" w:rsidTr="00DF1F49">
        <w:tc>
          <w:tcPr>
            <w:tcW w:w="2837" w:type="dxa"/>
            <w:shd w:val="clear" w:color="auto" w:fill="D9E2F3"/>
            <w:vAlign w:val="center"/>
          </w:tcPr>
          <w:p w14:paraId="32FAFB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19E5E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E3FF94" w14:textId="77777777" w:rsidTr="00DF1F49">
        <w:tc>
          <w:tcPr>
            <w:tcW w:w="2837" w:type="dxa"/>
            <w:shd w:val="clear" w:color="auto" w:fill="D9E2F3"/>
            <w:vAlign w:val="center"/>
          </w:tcPr>
          <w:p w14:paraId="7E60607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2625A20" w14:textId="77777777" w:rsidR="00AC34B0" w:rsidRPr="00FD1EE4" w:rsidRDefault="00A35E8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22858D1" w14:textId="77777777" w:rsidR="00AC34B0" w:rsidRPr="00FD1EE4" w:rsidRDefault="00A35E8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5D0865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FBAD2DA" w14:textId="77777777" w:rsidTr="00DF1F49">
        <w:tc>
          <w:tcPr>
            <w:tcW w:w="2837" w:type="dxa"/>
            <w:shd w:val="clear" w:color="auto" w:fill="D9E2F3"/>
            <w:vAlign w:val="center"/>
          </w:tcPr>
          <w:p w14:paraId="6BBE8C9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823C7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D6AE7C" w14:textId="77777777" w:rsidTr="00DF1F49">
        <w:tc>
          <w:tcPr>
            <w:tcW w:w="2837" w:type="dxa"/>
            <w:shd w:val="clear" w:color="auto" w:fill="D9E2F3"/>
            <w:vAlign w:val="center"/>
          </w:tcPr>
          <w:p w14:paraId="1D37CEA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0FFFE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ED79C2" w14:textId="77777777" w:rsidTr="00DF1F49">
        <w:tc>
          <w:tcPr>
            <w:tcW w:w="2837" w:type="dxa"/>
            <w:shd w:val="clear" w:color="auto" w:fill="D9E2F3"/>
            <w:vAlign w:val="center"/>
          </w:tcPr>
          <w:p w14:paraId="01F0BD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ACCA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5E386F" w14:textId="77777777" w:rsidTr="00DF1F49">
        <w:tc>
          <w:tcPr>
            <w:tcW w:w="2837" w:type="dxa"/>
            <w:shd w:val="clear" w:color="auto" w:fill="D9E2F3"/>
            <w:vAlign w:val="center"/>
          </w:tcPr>
          <w:p w14:paraId="7765036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403B64" w14:textId="77777777" w:rsidR="00AC34B0" w:rsidRPr="00FD1EE4" w:rsidRDefault="00A35E8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033555A" w14:textId="77777777" w:rsidR="00AC34B0" w:rsidRPr="00FD1EE4" w:rsidRDefault="00A35E8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5A7D2E5"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252432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8E61BB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94EA659" w14:textId="77777777" w:rsidTr="00DF1F49">
        <w:tc>
          <w:tcPr>
            <w:tcW w:w="2836" w:type="dxa"/>
            <w:shd w:val="clear" w:color="auto" w:fill="D9E2F3"/>
            <w:vAlign w:val="center"/>
          </w:tcPr>
          <w:p w14:paraId="2EC1DC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E471D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AA37A5" w14:textId="77777777" w:rsidTr="00DF1F49">
        <w:tc>
          <w:tcPr>
            <w:tcW w:w="2836" w:type="dxa"/>
            <w:shd w:val="clear" w:color="auto" w:fill="D9E2F3"/>
            <w:vAlign w:val="center"/>
          </w:tcPr>
          <w:p w14:paraId="095087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16F5F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0C6BD8" w14:textId="77777777" w:rsidTr="00DF1F49">
        <w:tc>
          <w:tcPr>
            <w:tcW w:w="2836" w:type="dxa"/>
            <w:shd w:val="clear" w:color="auto" w:fill="D9E2F3"/>
            <w:vAlign w:val="center"/>
          </w:tcPr>
          <w:p w14:paraId="15258C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C7BE4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8A9B88" w14:textId="77777777" w:rsidTr="00DF1F49">
        <w:tc>
          <w:tcPr>
            <w:tcW w:w="2836" w:type="dxa"/>
            <w:shd w:val="clear" w:color="auto" w:fill="D9E2F3"/>
            <w:vAlign w:val="center"/>
          </w:tcPr>
          <w:p w14:paraId="2F91FE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D20E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99FF7C" w14:textId="77777777" w:rsidTr="00DF1F49">
        <w:tc>
          <w:tcPr>
            <w:tcW w:w="2836" w:type="dxa"/>
            <w:shd w:val="clear" w:color="auto" w:fill="D9E2F3"/>
            <w:vAlign w:val="center"/>
          </w:tcPr>
          <w:p w14:paraId="7F7D74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AE04A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7C5ED5" w14:textId="77777777" w:rsidTr="00DF1F49">
        <w:tc>
          <w:tcPr>
            <w:tcW w:w="2836" w:type="dxa"/>
            <w:shd w:val="clear" w:color="auto" w:fill="D9E2F3"/>
            <w:vAlign w:val="center"/>
          </w:tcPr>
          <w:p w14:paraId="03EB0B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B1A2EA5" w14:textId="77777777" w:rsidR="00AC34B0" w:rsidRPr="00FD1EE4" w:rsidRDefault="00AC34B0" w:rsidP="00DF1F49">
            <w:pPr>
              <w:spacing w:before="240" w:after="240"/>
              <w:rPr>
                <w:rFonts w:ascii="GHEA Grapalat" w:eastAsia="GHEA Grapalat" w:hAnsi="GHEA Grapalat" w:cs="GHEA Grapalat"/>
              </w:rPr>
            </w:pPr>
          </w:p>
        </w:tc>
      </w:tr>
    </w:tbl>
    <w:p w14:paraId="4C4F0A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10869AA" w14:textId="77777777" w:rsidTr="00DF1F49">
        <w:tc>
          <w:tcPr>
            <w:tcW w:w="2977" w:type="dxa"/>
            <w:shd w:val="clear" w:color="auto" w:fill="D9E2F3"/>
            <w:vAlign w:val="center"/>
          </w:tcPr>
          <w:p w14:paraId="0F655E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EDAF5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1EA226" w14:textId="77777777" w:rsidTr="00DF1F49">
        <w:tc>
          <w:tcPr>
            <w:tcW w:w="2977" w:type="dxa"/>
            <w:shd w:val="clear" w:color="auto" w:fill="D9E2F3"/>
            <w:vAlign w:val="center"/>
          </w:tcPr>
          <w:p w14:paraId="6ACA93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897A8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F989EE" w14:textId="77777777" w:rsidTr="00DF1F49">
        <w:tc>
          <w:tcPr>
            <w:tcW w:w="2977" w:type="dxa"/>
            <w:shd w:val="clear" w:color="auto" w:fill="D9E2F3"/>
            <w:vAlign w:val="center"/>
          </w:tcPr>
          <w:p w14:paraId="4B3F723B"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C0E26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4FA6A" w14:textId="77777777" w:rsidTr="00DF1F49">
        <w:tc>
          <w:tcPr>
            <w:tcW w:w="2977" w:type="dxa"/>
            <w:shd w:val="clear" w:color="auto" w:fill="D9E2F3"/>
            <w:vAlign w:val="center"/>
          </w:tcPr>
          <w:p w14:paraId="712D2BC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CF553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56CE0B" w14:textId="77777777" w:rsidTr="00DF1F49">
        <w:tc>
          <w:tcPr>
            <w:tcW w:w="2977" w:type="dxa"/>
            <w:shd w:val="clear" w:color="auto" w:fill="D9E2F3"/>
            <w:vAlign w:val="center"/>
          </w:tcPr>
          <w:p w14:paraId="605762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3628A0D" w14:textId="77777777" w:rsidR="00AC34B0" w:rsidRPr="00FD1EE4" w:rsidRDefault="00AC34B0" w:rsidP="00DF1F49">
            <w:pPr>
              <w:spacing w:before="240" w:after="240"/>
              <w:rPr>
                <w:rFonts w:ascii="GHEA Grapalat" w:eastAsia="GHEA Grapalat" w:hAnsi="GHEA Grapalat" w:cs="GHEA Grapalat"/>
              </w:rPr>
            </w:pPr>
          </w:p>
        </w:tc>
      </w:tr>
    </w:tbl>
    <w:p w14:paraId="0B2B541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49BE41D" w14:textId="77777777" w:rsidTr="00DF1F49">
        <w:tc>
          <w:tcPr>
            <w:tcW w:w="2943" w:type="dxa"/>
            <w:shd w:val="clear" w:color="auto" w:fill="D9E2F3"/>
            <w:vAlign w:val="center"/>
          </w:tcPr>
          <w:p w14:paraId="1846A7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906C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1D0698" w14:textId="77777777" w:rsidTr="00DF1F49">
        <w:tc>
          <w:tcPr>
            <w:tcW w:w="2943" w:type="dxa"/>
            <w:shd w:val="clear" w:color="auto" w:fill="D9E2F3"/>
            <w:vAlign w:val="center"/>
          </w:tcPr>
          <w:p w14:paraId="4B8B22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3C791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0EF3B" w14:textId="77777777" w:rsidTr="00DF1F49">
        <w:tc>
          <w:tcPr>
            <w:tcW w:w="2943" w:type="dxa"/>
            <w:shd w:val="clear" w:color="auto" w:fill="D9E2F3"/>
            <w:vAlign w:val="center"/>
          </w:tcPr>
          <w:p w14:paraId="1692B8B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5C5AA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7CC7D9" w14:textId="77777777" w:rsidTr="00DF1F49">
        <w:tc>
          <w:tcPr>
            <w:tcW w:w="2943" w:type="dxa"/>
            <w:shd w:val="clear" w:color="auto" w:fill="D9E2F3"/>
            <w:vAlign w:val="center"/>
          </w:tcPr>
          <w:p w14:paraId="7F56A277"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9A3AEFC" w14:textId="77777777" w:rsidR="00AC34B0" w:rsidRPr="00FD1EE4" w:rsidRDefault="00AC34B0" w:rsidP="00DF1F49">
            <w:pPr>
              <w:spacing w:before="240" w:after="240"/>
              <w:rPr>
                <w:rFonts w:ascii="GHEA Grapalat" w:eastAsia="GHEA Grapalat" w:hAnsi="GHEA Grapalat" w:cs="GHEA Grapalat"/>
              </w:rPr>
            </w:pPr>
          </w:p>
        </w:tc>
      </w:tr>
    </w:tbl>
    <w:p w14:paraId="690BA28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F6828D9" w14:textId="77777777" w:rsidTr="00DF1F49">
        <w:tc>
          <w:tcPr>
            <w:tcW w:w="2837" w:type="dxa"/>
            <w:shd w:val="clear" w:color="auto" w:fill="D9E2F3"/>
            <w:vAlign w:val="center"/>
          </w:tcPr>
          <w:p w14:paraId="7E67E9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37375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5A15AA" w14:textId="77777777" w:rsidTr="00DF1F49">
        <w:tc>
          <w:tcPr>
            <w:tcW w:w="2837" w:type="dxa"/>
            <w:shd w:val="clear" w:color="auto" w:fill="D9E2F3"/>
            <w:vAlign w:val="center"/>
          </w:tcPr>
          <w:p w14:paraId="49F3DB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B4738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F12FB7" w14:textId="77777777" w:rsidTr="00DF1F49">
        <w:tc>
          <w:tcPr>
            <w:tcW w:w="2837" w:type="dxa"/>
            <w:shd w:val="clear" w:color="auto" w:fill="D9E2F3"/>
            <w:vAlign w:val="center"/>
          </w:tcPr>
          <w:p w14:paraId="28FDFF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349AF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9AB3B6" w14:textId="77777777" w:rsidTr="00DF1F49">
        <w:tc>
          <w:tcPr>
            <w:tcW w:w="2837" w:type="dxa"/>
            <w:shd w:val="clear" w:color="auto" w:fill="D9E2F3"/>
            <w:vAlign w:val="center"/>
          </w:tcPr>
          <w:p w14:paraId="3BC038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84FE896" w14:textId="77777777" w:rsidR="00AC34B0" w:rsidRPr="00FD1EE4" w:rsidRDefault="00AC34B0" w:rsidP="00DF1F49">
            <w:pPr>
              <w:spacing w:before="240" w:after="240"/>
              <w:rPr>
                <w:rFonts w:ascii="GHEA Grapalat" w:eastAsia="GHEA Grapalat" w:hAnsi="GHEA Grapalat" w:cs="GHEA Grapalat"/>
              </w:rPr>
            </w:pPr>
          </w:p>
        </w:tc>
      </w:tr>
    </w:tbl>
    <w:p w14:paraId="25ED1234"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657086" w14:textId="77777777" w:rsidTr="00DF1F49">
        <w:trPr>
          <w:trHeight w:val="924"/>
        </w:trPr>
        <w:tc>
          <w:tcPr>
            <w:tcW w:w="9016" w:type="dxa"/>
            <w:gridSpan w:val="2"/>
            <w:vAlign w:val="center"/>
          </w:tcPr>
          <w:p w14:paraId="12E01A81" w14:textId="77777777" w:rsidR="00AC34B0" w:rsidRPr="00FD1EE4" w:rsidRDefault="00A35E8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B648CBC" w14:textId="77777777" w:rsidTr="00DF1F49">
        <w:trPr>
          <w:trHeight w:val="684"/>
        </w:trPr>
        <w:tc>
          <w:tcPr>
            <w:tcW w:w="4508" w:type="dxa"/>
            <w:shd w:val="clear" w:color="auto" w:fill="D9E2F3"/>
            <w:vAlign w:val="center"/>
          </w:tcPr>
          <w:p w14:paraId="609A9E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6B4A6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7E929E" w14:textId="77777777" w:rsidTr="00DF1F49">
        <w:trPr>
          <w:trHeight w:val="1282"/>
        </w:trPr>
        <w:tc>
          <w:tcPr>
            <w:tcW w:w="4508" w:type="dxa"/>
            <w:shd w:val="clear" w:color="auto" w:fill="D9E2F3"/>
            <w:vAlign w:val="center"/>
          </w:tcPr>
          <w:p w14:paraId="5B77FB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4F3DECE" w14:textId="77777777" w:rsidR="00AC34B0" w:rsidRPr="006B364D" w:rsidRDefault="00A35E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AB75682" w14:textId="77777777" w:rsidR="00AC34B0" w:rsidRPr="00F10CBA" w:rsidRDefault="00A35E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D216E0" w14:textId="77777777" w:rsidTr="00DF1F49">
        <w:tc>
          <w:tcPr>
            <w:tcW w:w="9016" w:type="dxa"/>
            <w:gridSpan w:val="2"/>
            <w:vAlign w:val="center"/>
          </w:tcPr>
          <w:p w14:paraId="60CB859F" w14:textId="77777777" w:rsidR="00AC34B0" w:rsidRPr="00FD1EE4" w:rsidRDefault="00A35E8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5B12A83" w14:textId="77777777" w:rsidTr="00DF1F49">
        <w:tc>
          <w:tcPr>
            <w:tcW w:w="9016" w:type="dxa"/>
            <w:gridSpan w:val="2"/>
            <w:vAlign w:val="center"/>
          </w:tcPr>
          <w:p w14:paraId="68C481B7" w14:textId="77777777" w:rsidR="00AC34B0" w:rsidRPr="00FD1EE4" w:rsidRDefault="00A35E8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8B8C60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76F0FAC" w14:textId="77777777" w:rsidTr="00DF1F49">
        <w:trPr>
          <w:trHeight w:val="924"/>
        </w:trPr>
        <w:tc>
          <w:tcPr>
            <w:tcW w:w="9016" w:type="dxa"/>
            <w:gridSpan w:val="2"/>
            <w:vAlign w:val="center"/>
          </w:tcPr>
          <w:p w14:paraId="339287C3" w14:textId="77777777" w:rsidR="00AC34B0" w:rsidRPr="00FD1EE4" w:rsidRDefault="00A35E8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0342A15" w14:textId="77777777" w:rsidTr="00DF1F49">
        <w:trPr>
          <w:trHeight w:val="684"/>
        </w:trPr>
        <w:tc>
          <w:tcPr>
            <w:tcW w:w="4508" w:type="dxa"/>
            <w:shd w:val="clear" w:color="auto" w:fill="D9E2F3"/>
            <w:vAlign w:val="center"/>
          </w:tcPr>
          <w:p w14:paraId="1AB8E6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425EF6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C5DDED" w14:textId="77777777" w:rsidTr="00DF1F49">
        <w:trPr>
          <w:trHeight w:val="1282"/>
        </w:trPr>
        <w:tc>
          <w:tcPr>
            <w:tcW w:w="4508" w:type="dxa"/>
            <w:shd w:val="clear" w:color="auto" w:fill="D9E2F3"/>
            <w:vAlign w:val="center"/>
          </w:tcPr>
          <w:p w14:paraId="7C3F39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975797" w14:textId="77777777" w:rsidR="00AC34B0" w:rsidRPr="00C843BA" w:rsidRDefault="00A35E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907F16D" w14:textId="77777777" w:rsidR="00AC34B0" w:rsidRPr="00C843BA" w:rsidRDefault="00A35E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1B71604" w14:textId="77777777" w:rsidTr="00DF1F49">
        <w:tc>
          <w:tcPr>
            <w:tcW w:w="9016" w:type="dxa"/>
            <w:gridSpan w:val="2"/>
            <w:vAlign w:val="center"/>
          </w:tcPr>
          <w:p w14:paraId="71DFCC8C" w14:textId="77777777" w:rsidR="00AC34B0" w:rsidRPr="00FD1EE4" w:rsidRDefault="00A35E8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7B58DD7" w14:textId="77777777" w:rsidTr="00DF1F49">
        <w:tc>
          <w:tcPr>
            <w:tcW w:w="9016" w:type="dxa"/>
            <w:gridSpan w:val="2"/>
            <w:vAlign w:val="center"/>
          </w:tcPr>
          <w:p w14:paraId="57D4545E" w14:textId="77777777" w:rsidR="00AC34B0" w:rsidRPr="00FD1EE4" w:rsidRDefault="00A35E8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1961BCB" w14:textId="77777777" w:rsidTr="00DF1F49">
        <w:tc>
          <w:tcPr>
            <w:tcW w:w="9016" w:type="dxa"/>
            <w:gridSpan w:val="2"/>
            <w:vAlign w:val="center"/>
          </w:tcPr>
          <w:p w14:paraId="5B0F35F7" w14:textId="77777777" w:rsidR="00AC34B0" w:rsidRPr="00FD1EE4" w:rsidRDefault="00A35E8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20509A1" w14:textId="77777777" w:rsidTr="00DF1F49">
        <w:tc>
          <w:tcPr>
            <w:tcW w:w="9016" w:type="dxa"/>
            <w:gridSpan w:val="2"/>
            <w:vAlign w:val="center"/>
          </w:tcPr>
          <w:p w14:paraId="26B53D7F" w14:textId="77777777" w:rsidR="00AC34B0" w:rsidRPr="00FD1EE4" w:rsidRDefault="00A35E8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64F2CD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2CDB629" w14:textId="77777777" w:rsidTr="00DF1F49">
        <w:tc>
          <w:tcPr>
            <w:tcW w:w="2837" w:type="dxa"/>
            <w:shd w:val="clear" w:color="auto" w:fill="D9E2F3"/>
            <w:vAlign w:val="center"/>
          </w:tcPr>
          <w:p w14:paraId="06774B2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98A1E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DB734A" w14:textId="77777777" w:rsidTr="00DF1F49">
        <w:tc>
          <w:tcPr>
            <w:tcW w:w="2837" w:type="dxa"/>
            <w:shd w:val="clear" w:color="auto" w:fill="D9E2F3"/>
            <w:vAlign w:val="center"/>
          </w:tcPr>
          <w:p w14:paraId="18D2022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A8B7E1" w14:textId="77777777" w:rsidR="00AC34B0" w:rsidRPr="00B23852" w:rsidRDefault="00A35E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2A3114D" w14:textId="77777777" w:rsidR="00AC34B0" w:rsidRPr="00FD1EE4" w:rsidRDefault="00A35E8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D4DC121" w14:textId="77777777" w:rsidTr="00DF1F49">
        <w:tc>
          <w:tcPr>
            <w:tcW w:w="2837" w:type="dxa"/>
            <w:shd w:val="clear" w:color="auto" w:fill="D9E2F3"/>
            <w:vAlign w:val="center"/>
          </w:tcPr>
          <w:p w14:paraId="51E2C03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2F3D745" w14:textId="77777777" w:rsidR="00AC34B0" w:rsidRPr="005600B4" w:rsidRDefault="00A35E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F961FC5" w14:textId="77777777" w:rsidR="00AC34B0" w:rsidRPr="005600B4" w:rsidRDefault="00A35E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AF6E36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C2AD938" w14:textId="77777777" w:rsidTr="00DF1F49">
        <w:tc>
          <w:tcPr>
            <w:tcW w:w="2837" w:type="dxa"/>
            <w:shd w:val="clear" w:color="auto" w:fill="D9E2F3"/>
            <w:vAlign w:val="center"/>
          </w:tcPr>
          <w:p w14:paraId="7C7FE7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51F417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B64A07" w14:textId="77777777" w:rsidTr="00DF1F49">
        <w:tc>
          <w:tcPr>
            <w:tcW w:w="2837" w:type="dxa"/>
            <w:shd w:val="clear" w:color="auto" w:fill="D9E2F3"/>
            <w:vAlign w:val="center"/>
          </w:tcPr>
          <w:p w14:paraId="32DBFD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C88C9E6" w14:textId="77777777" w:rsidR="00AC34B0" w:rsidRPr="00FD1EE4" w:rsidRDefault="00AC34B0" w:rsidP="00DF1F49">
            <w:pPr>
              <w:spacing w:before="240" w:after="240"/>
              <w:rPr>
                <w:rFonts w:ascii="GHEA Grapalat" w:eastAsia="GHEA Grapalat" w:hAnsi="GHEA Grapalat" w:cs="GHEA Grapalat"/>
              </w:rPr>
            </w:pPr>
          </w:p>
        </w:tc>
      </w:tr>
    </w:tbl>
    <w:p w14:paraId="7A42E7B3" w14:textId="6D3B7C0A"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73BFB33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C4B221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2331883" w14:textId="77777777" w:rsidTr="00DF1F49">
        <w:tc>
          <w:tcPr>
            <w:tcW w:w="2835" w:type="dxa"/>
            <w:shd w:val="clear" w:color="auto" w:fill="D9E2F3"/>
            <w:vAlign w:val="center"/>
          </w:tcPr>
          <w:p w14:paraId="0968A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5BDC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44F475" w14:textId="77777777" w:rsidTr="00DF1F49">
        <w:tc>
          <w:tcPr>
            <w:tcW w:w="2835" w:type="dxa"/>
            <w:shd w:val="clear" w:color="auto" w:fill="D9E2F3"/>
            <w:vAlign w:val="center"/>
          </w:tcPr>
          <w:p w14:paraId="0D404A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67A0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4FEFB6" w14:textId="77777777" w:rsidTr="00DF1F49">
        <w:tc>
          <w:tcPr>
            <w:tcW w:w="2835" w:type="dxa"/>
            <w:shd w:val="clear" w:color="auto" w:fill="D9E2F3"/>
            <w:vAlign w:val="center"/>
          </w:tcPr>
          <w:p w14:paraId="4762FB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B5942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FBD1F3" w14:textId="77777777" w:rsidTr="00DF1F49">
        <w:tc>
          <w:tcPr>
            <w:tcW w:w="2835" w:type="dxa"/>
            <w:shd w:val="clear" w:color="auto" w:fill="D9E2F3"/>
            <w:vAlign w:val="center"/>
          </w:tcPr>
          <w:p w14:paraId="17ABFE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C40BF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02BEE2" w14:textId="77777777" w:rsidTr="00DF1F49">
        <w:tc>
          <w:tcPr>
            <w:tcW w:w="2835" w:type="dxa"/>
            <w:shd w:val="clear" w:color="auto" w:fill="D9E2F3"/>
            <w:vAlign w:val="center"/>
          </w:tcPr>
          <w:p w14:paraId="49B210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3395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6C0862" w14:textId="77777777" w:rsidTr="00DF1F49">
        <w:tc>
          <w:tcPr>
            <w:tcW w:w="2835" w:type="dxa"/>
            <w:shd w:val="clear" w:color="auto" w:fill="D9E2F3"/>
            <w:vAlign w:val="center"/>
          </w:tcPr>
          <w:p w14:paraId="4961A9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2A45C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7D640A" w14:textId="77777777" w:rsidTr="00DF1F49">
        <w:tc>
          <w:tcPr>
            <w:tcW w:w="2835" w:type="dxa"/>
            <w:shd w:val="clear" w:color="auto" w:fill="D9E2F3"/>
            <w:vAlign w:val="center"/>
          </w:tcPr>
          <w:p w14:paraId="698A71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234E3D" w14:textId="77777777" w:rsidR="00AC34B0" w:rsidRPr="00FD1EE4" w:rsidRDefault="00AC34B0" w:rsidP="00DF1F49">
            <w:pPr>
              <w:spacing w:before="240" w:after="240"/>
              <w:rPr>
                <w:rFonts w:ascii="GHEA Grapalat" w:eastAsia="GHEA Grapalat" w:hAnsi="GHEA Grapalat" w:cs="GHEA Grapalat"/>
              </w:rPr>
            </w:pPr>
          </w:p>
        </w:tc>
      </w:tr>
    </w:tbl>
    <w:p w14:paraId="4D737A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323BDF" w14:textId="77777777" w:rsidTr="00DF1F49">
        <w:trPr>
          <w:trHeight w:val="853"/>
        </w:trPr>
        <w:tc>
          <w:tcPr>
            <w:tcW w:w="2835" w:type="dxa"/>
            <w:vMerge w:val="restart"/>
            <w:shd w:val="clear" w:color="auto" w:fill="D9E2F3"/>
            <w:vAlign w:val="center"/>
          </w:tcPr>
          <w:p w14:paraId="621EE55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54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535F1A" w14:textId="77777777" w:rsidTr="00DF1F49">
        <w:trPr>
          <w:trHeight w:val="850"/>
        </w:trPr>
        <w:tc>
          <w:tcPr>
            <w:tcW w:w="2835" w:type="dxa"/>
            <w:vMerge/>
            <w:shd w:val="clear" w:color="auto" w:fill="D9E2F3"/>
            <w:vAlign w:val="center"/>
          </w:tcPr>
          <w:p w14:paraId="672F7E5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0F20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94B25F" w14:textId="77777777" w:rsidTr="00DF1F49">
        <w:trPr>
          <w:trHeight w:val="850"/>
        </w:trPr>
        <w:tc>
          <w:tcPr>
            <w:tcW w:w="2835" w:type="dxa"/>
            <w:vMerge/>
            <w:shd w:val="clear" w:color="auto" w:fill="D9E2F3"/>
            <w:vAlign w:val="center"/>
          </w:tcPr>
          <w:p w14:paraId="60745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4A2C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A6764" w14:textId="77777777" w:rsidTr="00DF1F49">
        <w:trPr>
          <w:trHeight w:val="850"/>
        </w:trPr>
        <w:tc>
          <w:tcPr>
            <w:tcW w:w="2835" w:type="dxa"/>
            <w:vMerge/>
            <w:shd w:val="clear" w:color="auto" w:fill="D9E2F3"/>
            <w:vAlign w:val="center"/>
          </w:tcPr>
          <w:p w14:paraId="3E8B9E2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4049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03F2FE" w14:textId="77777777" w:rsidTr="00DF1F49">
        <w:trPr>
          <w:trHeight w:val="850"/>
        </w:trPr>
        <w:tc>
          <w:tcPr>
            <w:tcW w:w="2835" w:type="dxa"/>
            <w:vMerge/>
            <w:shd w:val="clear" w:color="auto" w:fill="D9E2F3"/>
            <w:vAlign w:val="center"/>
          </w:tcPr>
          <w:p w14:paraId="1F6D70E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90EDEA" w14:textId="77777777" w:rsidR="00AC34B0" w:rsidRPr="00FD1EE4" w:rsidRDefault="00AC34B0" w:rsidP="00DF1F49">
            <w:pPr>
              <w:spacing w:before="240" w:after="240"/>
              <w:rPr>
                <w:rFonts w:ascii="GHEA Grapalat" w:eastAsia="GHEA Grapalat" w:hAnsi="GHEA Grapalat" w:cs="GHEA Grapalat"/>
              </w:rPr>
            </w:pPr>
          </w:p>
        </w:tc>
      </w:tr>
    </w:tbl>
    <w:p w14:paraId="3D8DAA9A"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46A77E8" w14:textId="77777777" w:rsidTr="00DF1F49">
        <w:tc>
          <w:tcPr>
            <w:tcW w:w="2835" w:type="dxa"/>
            <w:shd w:val="clear" w:color="auto" w:fill="D9E2F3"/>
            <w:vAlign w:val="center"/>
          </w:tcPr>
          <w:p w14:paraId="7ED6B5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E0B59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79C9B6" w14:textId="77777777" w:rsidTr="00DF1F49">
        <w:tc>
          <w:tcPr>
            <w:tcW w:w="2835" w:type="dxa"/>
            <w:shd w:val="clear" w:color="auto" w:fill="D9E2F3"/>
            <w:vAlign w:val="center"/>
          </w:tcPr>
          <w:p w14:paraId="6386F2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B1E3F93" w14:textId="77777777" w:rsidR="00AC34B0" w:rsidRPr="00FD1EE4" w:rsidRDefault="00AC34B0" w:rsidP="00DF1F49">
            <w:pPr>
              <w:spacing w:before="240" w:after="240"/>
              <w:rPr>
                <w:rFonts w:ascii="GHEA Grapalat" w:eastAsia="GHEA Grapalat" w:hAnsi="GHEA Grapalat" w:cs="GHEA Grapalat"/>
              </w:rPr>
            </w:pPr>
          </w:p>
        </w:tc>
      </w:tr>
    </w:tbl>
    <w:p w14:paraId="1FA79993"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5E55A0FE" w14:textId="77777777" w:rsidTr="00DF1F49">
        <w:tc>
          <w:tcPr>
            <w:tcW w:w="9016" w:type="dxa"/>
            <w:shd w:val="clear" w:color="auto" w:fill="DBE5F1" w:themeFill="accent1" w:themeFillTint="33"/>
          </w:tcPr>
          <w:p w14:paraId="7BBB5FC2"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4E8BDB9" w14:textId="77777777" w:rsidTr="00DF1F49">
        <w:trPr>
          <w:trHeight w:val="10187"/>
        </w:trPr>
        <w:tc>
          <w:tcPr>
            <w:tcW w:w="9016" w:type="dxa"/>
          </w:tcPr>
          <w:p w14:paraId="160E1282" w14:textId="77777777" w:rsidR="00AC34B0" w:rsidRPr="00FD1EE4" w:rsidRDefault="00AC34B0" w:rsidP="00DF1F49">
            <w:pPr>
              <w:rPr>
                <w:rFonts w:ascii="GHEA Grapalat" w:eastAsia="GHEA Grapalat" w:hAnsi="GHEA Grapalat" w:cs="GHEA Grapalat"/>
                <w:b/>
                <w:color w:val="000000"/>
              </w:rPr>
            </w:pPr>
          </w:p>
        </w:tc>
      </w:tr>
    </w:tbl>
    <w:p w14:paraId="5FC33A6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A42CE0" w14:textId="77777777" w:rsidR="00AC34B0" w:rsidRDefault="00AC34B0" w:rsidP="00AC34B0">
      <w:pPr>
        <w:rPr>
          <w:rFonts w:ascii="GHEA Grapalat" w:hAnsi="GHEA Grapalat"/>
          <w:b/>
        </w:rPr>
      </w:pPr>
    </w:p>
    <w:p w14:paraId="385A74B4" w14:textId="77777777" w:rsidR="00AC34B0" w:rsidRDefault="00AC34B0" w:rsidP="00AC34B0">
      <w:pPr>
        <w:rPr>
          <w:ins w:id="18" w:author="Inesa Kocharyan" w:date="2021-09-01T11:45:00Z"/>
          <w:rFonts w:ascii="GHEA Grapalat" w:hAnsi="GHEA Grapalat"/>
          <w:b/>
        </w:rPr>
      </w:pPr>
    </w:p>
    <w:p w14:paraId="013BE361" w14:textId="7E959F52" w:rsidR="00AC34B0" w:rsidRDefault="00AC34B0" w:rsidP="00AC34B0">
      <w:pPr>
        <w:rPr>
          <w:rFonts w:ascii="GHEA Grapalat" w:hAnsi="GHEA Grapalat"/>
          <w:b/>
        </w:rPr>
      </w:pPr>
    </w:p>
    <w:p w14:paraId="718EA660" w14:textId="77777777" w:rsidR="00AC34B0" w:rsidRDefault="00AC34B0" w:rsidP="00AC34B0">
      <w:pPr>
        <w:spacing w:line="360" w:lineRule="auto"/>
        <w:contextualSpacing/>
        <w:jc w:val="center"/>
        <w:rPr>
          <w:rFonts w:ascii="GHEA Grapalat" w:hAnsi="GHEA Grapalat"/>
          <w:b/>
        </w:rPr>
      </w:pPr>
    </w:p>
    <w:p w14:paraId="08919C2D"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5212D8F"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4DD9E2A"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5099B94"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0CA27361"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F311865"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981B17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F81BC61"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F24BE23"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9F29F2"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818EB9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133FC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816333"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EC742B7"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D57403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7487B9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2BA2D5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B6B3CFF"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w:t>
      </w:r>
      <w:r w:rsidRPr="000306ED">
        <w:rPr>
          <w:rFonts w:ascii="GHEA Grapalat" w:hAnsi="GHEA Grapalat"/>
        </w:rPr>
        <w:lastRenderedPageBreak/>
        <w:t xml:space="preserve">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C0FF84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BB47603"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lastRenderedPageBreak/>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52030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14:paraId="1EE21536"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254823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F13A03D" w14:textId="77777777" w:rsidR="00AC34B0" w:rsidRPr="000306ED" w:rsidRDefault="00AC34B0" w:rsidP="00AC34B0">
      <w:pPr>
        <w:spacing w:line="360" w:lineRule="auto"/>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r w:rsidRPr="000306ED">
        <w:rPr>
          <w:rFonts w:ascii="GHEA Grapalat" w:hAnsi="GHEA Grapalat"/>
        </w:rPr>
        <w:t>отстраня</w:t>
      </w:r>
      <w:proofErr w:type="spellStart"/>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14:paraId="0EF729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AFE83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16642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30CC0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B46842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B48B7B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FBBCD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2D8DC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90636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72417F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5C9A22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35E45E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участия</w:t>
      </w:r>
      <w:proofErr w:type="spellEnd"/>
      <w:r w:rsidRPr="000306ED">
        <w:rPr>
          <w:rFonts w:ascii="GHEA Grapalat" w:hAnsi="GHEA Grapalat"/>
          <w:lang w:val="hy-AM"/>
        </w:rPr>
        <w:t xml:space="preserve"> в </w:t>
      </w:r>
      <w:proofErr w:type="spellStart"/>
      <w:r w:rsidRPr="000306ED">
        <w:rPr>
          <w:rFonts w:ascii="GHEA Grapalat" w:hAnsi="GHEA Grapalat"/>
          <w:lang w:val="hy-AM"/>
        </w:rPr>
        <w:t>процедурах</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осуществляемых</w:t>
      </w:r>
      <w:proofErr w:type="spellEnd"/>
      <w:r w:rsidRPr="000306ED">
        <w:rPr>
          <w:rFonts w:ascii="GHEA Grapalat" w:hAnsi="GHEA Grapalat"/>
          <w:lang w:val="hy-AM"/>
        </w:rPr>
        <w:t xml:space="preserve"> </w:t>
      </w:r>
      <w:proofErr w:type="spellStart"/>
      <w:r w:rsidRPr="000306ED">
        <w:rPr>
          <w:rFonts w:ascii="GHEA Grapalat" w:hAnsi="GHEA Grapalat"/>
          <w:lang w:val="hy-AM"/>
        </w:rPr>
        <w:t>электронным</w:t>
      </w:r>
      <w:proofErr w:type="spellEnd"/>
      <w:r w:rsidRPr="000306ED">
        <w:rPr>
          <w:rFonts w:ascii="GHEA Grapalat" w:hAnsi="GHEA Grapalat"/>
          <w:lang w:val="hy-AM"/>
        </w:rPr>
        <w:t xml:space="preserve"> </w:t>
      </w:r>
      <w:proofErr w:type="spellStart"/>
      <w:r w:rsidRPr="000306ED">
        <w:rPr>
          <w:rFonts w:ascii="GHEA Grapalat" w:hAnsi="GHEA Grapalat"/>
          <w:lang w:val="hy-AM"/>
        </w:rPr>
        <w:t>способом</w:t>
      </w:r>
      <w:proofErr w:type="spellEnd"/>
      <w:r w:rsidRPr="000306ED">
        <w:rPr>
          <w:rFonts w:ascii="GHEA Grapalat" w:hAnsi="GHEA Grapalat"/>
          <w:lang w:val="hy-AM"/>
        </w:rPr>
        <w:t xml:space="preserve">, </w:t>
      </w:r>
      <w:proofErr w:type="spellStart"/>
      <w:r w:rsidRPr="000306ED">
        <w:rPr>
          <w:rFonts w:ascii="GHEA Grapalat" w:hAnsi="GHEA Grapalat"/>
          <w:lang w:val="hy-AM"/>
        </w:rPr>
        <w:t>нумерация</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и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о </w:t>
      </w:r>
      <w:proofErr w:type="spellStart"/>
      <w:r w:rsidRPr="000306ED">
        <w:rPr>
          <w:rFonts w:ascii="GHEA Grapalat" w:hAnsi="GHEA Grapalat"/>
          <w:lang w:val="hy-AM"/>
        </w:rPr>
        <w:t>количестве</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в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w:t>
      </w:r>
      <w:proofErr w:type="spellStart"/>
      <w:r w:rsidRPr="000306ED">
        <w:rPr>
          <w:rFonts w:ascii="GHEA Grapalat" w:hAnsi="GHEA Grapalat"/>
          <w:lang w:val="hy-AM"/>
        </w:rPr>
        <w:t>необязательно</w:t>
      </w:r>
      <w:proofErr w:type="spellEnd"/>
      <w:r w:rsidRPr="000306ED">
        <w:rPr>
          <w:rFonts w:ascii="GHEA Grapalat" w:hAnsi="GHEA Grapalat"/>
          <w:lang w:val="hy-AM"/>
        </w:rPr>
        <w:t>.</w:t>
      </w:r>
    </w:p>
    <w:p w14:paraId="42AB7373"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678CAC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30849DA" w14:textId="77777777" w:rsidR="00DB6B33" w:rsidRDefault="00DB6B33" w:rsidP="00AC34B0">
      <w:pPr>
        <w:pStyle w:val="31"/>
        <w:widowControl w:val="0"/>
        <w:spacing w:after="160" w:line="240" w:lineRule="auto"/>
        <w:ind w:firstLine="0"/>
        <w:rPr>
          <w:rFonts w:ascii="GHEA Grapalat" w:hAnsi="GHEA Grapalat"/>
          <w:b/>
          <w:sz w:val="24"/>
          <w:szCs w:val="24"/>
        </w:rPr>
      </w:pPr>
    </w:p>
    <w:p w14:paraId="1005F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02C6A6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FBC3DE" w14:textId="77777777" w:rsidR="00DB6B33" w:rsidRDefault="00DB6B33">
      <w:pPr>
        <w:rPr>
          <w:rFonts w:ascii="GHEA Grapalat" w:hAnsi="GHEA Grapalat"/>
          <w:b/>
        </w:rPr>
      </w:pPr>
      <w:r>
        <w:rPr>
          <w:rFonts w:ascii="GHEA Grapalat" w:hAnsi="GHEA Grapalat"/>
          <w:b/>
        </w:rPr>
        <w:br w:type="page"/>
      </w:r>
    </w:p>
    <w:p w14:paraId="1F96078C"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9AC4EEA" w14:textId="725779E4"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 xml:space="preserve">на </w:t>
      </w:r>
      <w:r w:rsidR="00267983">
        <w:rPr>
          <w:rFonts w:ascii="GHEA Grapalat" w:hAnsi="GHEA Grapalat"/>
          <w:b/>
          <w:sz w:val="24"/>
          <w:szCs w:val="24"/>
        </w:rPr>
        <w:t>запросу</w:t>
      </w:r>
      <w:proofErr w:type="gramEnd"/>
      <w:r w:rsidR="00267983">
        <w:rPr>
          <w:rFonts w:ascii="GHEA Grapalat" w:hAnsi="GHEA Grapalat"/>
          <w:b/>
          <w:sz w:val="24"/>
          <w:szCs w:val="24"/>
        </w:rPr>
        <w:t xml:space="preserve">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77A73">
        <w:rPr>
          <w:rFonts w:ascii="GHEA Grapalat" w:hAnsi="GHEA Grapalat"/>
          <w:b/>
          <w:sz w:val="24"/>
          <w:szCs w:val="24"/>
        </w:rPr>
        <w:t xml:space="preserve">ՀՀԱՆՇՕԾ-ԳՀԾՁԲ-2026/1 </w:t>
      </w:r>
      <w:r w:rsidR="006132ED">
        <w:rPr>
          <w:rFonts w:ascii="GHEA Grapalat" w:hAnsi="GHEA Grapalat"/>
          <w:b/>
          <w:sz w:val="24"/>
          <w:szCs w:val="24"/>
        </w:rPr>
        <w:t>"</w:t>
      </w:r>
      <w:r w:rsidR="00DC619D">
        <w:rPr>
          <w:rStyle w:val="af6"/>
          <w:rFonts w:ascii="GHEA Grapalat" w:hAnsi="GHEA Grapalat"/>
          <w:b/>
          <w:sz w:val="24"/>
          <w:szCs w:val="24"/>
        </w:rPr>
        <w:footnoteReference w:customMarkFollows="1" w:id="4"/>
        <w:t>*</w:t>
      </w:r>
    </w:p>
    <w:p w14:paraId="425C44AB" w14:textId="77777777" w:rsidR="00B2572B" w:rsidRPr="009044F1" w:rsidRDefault="00B2572B" w:rsidP="00B46D58">
      <w:pPr>
        <w:widowControl w:val="0"/>
        <w:spacing w:after="120"/>
        <w:ind w:firstLine="567"/>
        <w:jc w:val="center"/>
        <w:rPr>
          <w:rFonts w:ascii="GHEA Grapalat" w:hAnsi="GHEA Grapalat"/>
        </w:rPr>
      </w:pPr>
    </w:p>
    <w:p w14:paraId="68C32FE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311C4AE" w14:textId="77777777" w:rsidR="00B2572B" w:rsidRPr="009044F1" w:rsidRDefault="00B2572B" w:rsidP="00B46D58">
      <w:pPr>
        <w:widowControl w:val="0"/>
        <w:spacing w:after="120"/>
        <w:ind w:firstLine="567"/>
        <w:jc w:val="center"/>
        <w:rPr>
          <w:rFonts w:ascii="GHEA Grapalat" w:hAnsi="GHEA Grapalat"/>
        </w:rPr>
      </w:pPr>
    </w:p>
    <w:p w14:paraId="7BB3022D" w14:textId="1B9BBB6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proofErr w:type="gramStart"/>
      <w:r w:rsidRPr="005744FC">
        <w:rPr>
          <w:rFonts w:ascii="GHEA Grapalat" w:hAnsi="GHEA Grapalat"/>
          <w:spacing w:val="-6"/>
        </w:rPr>
        <w:t xml:space="preserve">на </w:t>
      </w:r>
      <w:r w:rsidR="00267983">
        <w:rPr>
          <w:rFonts w:ascii="GHEA Grapalat" w:hAnsi="GHEA Grapalat"/>
          <w:spacing w:val="-6"/>
        </w:rPr>
        <w:t>запросу</w:t>
      </w:r>
      <w:proofErr w:type="gramEnd"/>
      <w:r w:rsidR="00267983">
        <w:rPr>
          <w:rFonts w:ascii="GHEA Grapalat" w:hAnsi="GHEA Grapalat"/>
          <w:spacing w:val="-6"/>
        </w:rPr>
        <w:t xml:space="preserve"> </w:t>
      </w:r>
      <w:proofErr w:type="gramStart"/>
      <w:r w:rsidR="00267983">
        <w:rPr>
          <w:rFonts w:ascii="GHEA Grapalat" w:hAnsi="GHEA Grapalat"/>
          <w:spacing w:val="-6"/>
        </w:rPr>
        <w:t xml:space="preserve">котировок </w:t>
      </w:r>
      <w:r w:rsidRPr="005744FC">
        <w:rPr>
          <w:rFonts w:ascii="GHEA Grapalat" w:hAnsi="GHEA Grapalat"/>
          <w:spacing w:val="-6"/>
        </w:rPr>
        <w:t xml:space="preserve"> под</w:t>
      </w:r>
      <w:proofErr w:type="gramEnd"/>
      <w:r w:rsidRPr="005744FC">
        <w:rPr>
          <w:rFonts w:ascii="GHEA Grapalat" w:hAnsi="GHEA Grapalat"/>
          <w:spacing w:val="-6"/>
        </w:rPr>
        <w:t xml:space="preserve"> кодом </w:t>
      </w:r>
      <w:r w:rsidR="006132ED">
        <w:rPr>
          <w:rFonts w:ascii="GHEA Grapalat" w:hAnsi="GHEA Grapalat"/>
          <w:spacing w:val="-6"/>
        </w:rPr>
        <w:t>"</w:t>
      </w:r>
      <w:r w:rsidR="00677A73">
        <w:rPr>
          <w:rFonts w:ascii="GHEA Grapalat" w:hAnsi="GHEA Grapalat"/>
          <w:spacing w:val="-6"/>
        </w:rPr>
        <w:t xml:space="preserve">ՀՀԱՆՇՕԾ-ԳՀԾՁԲ-2026/1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D6776A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540AE4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D6AB50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1B0BD1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32FC371"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4520CF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AC9419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5E71FF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EC23134"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6AE6760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2649BD3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5ED7B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2A947A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365F93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A6988B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DAF877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1EC9AC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CF98C45"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C8708B6"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532D81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A15CD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16C30D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E9AF34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9750EE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ACA1275" w14:textId="77777777" w:rsidR="003D2166" w:rsidRPr="005744FC" w:rsidRDefault="003D2166" w:rsidP="00B46D58">
            <w:pPr>
              <w:widowControl w:val="0"/>
              <w:jc w:val="center"/>
              <w:rPr>
                <w:rFonts w:ascii="GHEA Grapalat" w:hAnsi="GHEA Grapalat"/>
                <w:sz w:val="20"/>
                <w:szCs w:val="20"/>
              </w:rPr>
            </w:pPr>
          </w:p>
        </w:tc>
      </w:tr>
      <w:tr w:rsidR="003D2166" w:rsidRPr="005744FC" w14:paraId="27A8F323"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A99A09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2B1677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2ADC029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55B84E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306D1BC" w14:textId="77777777" w:rsidR="003D2166" w:rsidRPr="005744FC" w:rsidRDefault="003D2166" w:rsidP="00B46D58">
            <w:pPr>
              <w:widowControl w:val="0"/>
              <w:rPr>
                <w:rFonts w:ascii="GHEA Grapalat" w:hAnsi="GHEA Grapalat"/>
                <w:sz w:val="20"/>
                <w:szCs w:val="20"/>
              </w:rPr>
            </w:pPr>
          </w:p>
        </w:tc>
      </w:tr>
      <w:tr w:rsidR="003D2166" w:rsidRPr="005744FC" w14:paraId="060E36A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84576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B194A5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2446534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8F5E34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C1CC068" w14:textId="77777777" w:rsidR="003D2166" w:rsidRPr="005744FC" w:rsidRDefault="003D2166" w:rsidP="00B46D58">
            <w:pPr>
              <w:widowControl w:val="0"/>
              <w:jc w:val="center"/>
              <w:rPr>
                <w:rFonts w:ascii="GHEA Grapalat" w:hAnsi="GHEA Grapalat"/>
                <w:sz w:val="20"/>
                <w:szCs w:val="20"/>
              </w:rPr>
            </w:pPr>
          </w:p>
        </w:tc>
      </w:tr>
      <w:tr w:rsidR="003D2166" w:rsidRPr="005744FC" w14:paraId="6D234D2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A53EC4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09C357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3BAD4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1813D3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15607C" w14:textId="77777777" w:rsidR="003D2166" w:rsidRPr="005744FC" w:rsidRDefault="003D2166" w:rsidP="00B46D58">
            <w:pPr>
              <w:widowControl w:val="0"/>
              <w:jc w:val="center"/>
              <w:rPr>
                <w:rFonts w:ascii="GHEA Grapalat" w:hAnsi="GHEA Grapalat"/>
                <w:sz w:val="20"/>
                <w:szCs w:val="20"/>
              </w:rPr>
            </w:pPr>
          </w:p>
        </w:tc>
      </w:tr>
      <w:tr w:rsidR="003D2166" w:rsidRPr="005744FC" w14:paraId="4DA37A53"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540F1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9D490B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ABFC95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A9AFB5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6AA4847" w14:textId="77777777" w:rsidR="003D2166" w:rsidRPr="005744FC" w:rsidRDefault="003D2166" w:rsidP="00B46D58">
            <w:pPr>
              <w:widowControl w:val="0"/>
              <w:jc w:val="center"/>
              <w:rPr>
                <w:rFonts w:ascii="GHEA Grapalat" w:hAnsi="GHEA Grapalat"/>
                <w:sz w:val="20"/>
                <w:szCs w:val="20"/>
              </w:rPr>
            </w:pPr>
          </w:p>
        </w:tc>
      </w:tr>
    </w:tbl>
    <w:p w14:paraId="1398944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7D1E4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DFEF290" w14:textId="77777777" w:rsidR="00DC619D" w:rsidRPr="00D3436F" w:rsidRDefault="00DC619D" w:rsidP="00B46D58">
      <w:pPr>
        <w:widowControl w:val="0"/>
        <w:spacing w:after="160"/>
        <w:jc w:val="both"/>
        <w:rPr>
          <w:rFonts w:ascii="GHEA Grapalat" w:hAnsi="GHEA Grapalat"/>
          <w:lang w:val="es-ES"/>
        </w:rPr>
      </w:pPr>
    </w:p>
    <w:p w14:paraId="18AC72A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AB8340F" w14:textId="77777777" w:rsidR="00B217BB" w:rsidRDefault="00B217BB" w:rsidP="00B46D58">
      <w:pPr>
        <w:rPr>
          <w:rFonts w:ascii="GHEA Grapalat" w:hAnsi="GHEA Grapalat"/>
          <w:b/>
        </w:rPr>
      </w:pPr>
      <w:r>
        <w:rPr>
          <w:rFonts w:ascii="GHEA Grapalat" w:hAnsi="GHEA Grapalat"/>
          <w:b/>
        </w:rPr>
        <w:br w:type="page"/>
      </w:r>
    </w:p>
    <w:p w14:paraId="641986CF" w14:textId="77777777" w:rsidR="00A77CB2" w:rsidRDefault="00A77CB2" w:rsidP="00A77CB2">
      <w:pPr>
        <w:jc w:val="both"/>
        <w:rPr>
          <w:rFonts w:ascii="GHEA Grapalat" w:hAnsi="GHEA Grapalat"/>
          <w:i/>
          <w:sz w:val="22"/>
          <w:szCs w:val="22"/>
        </w:rPr>
      </w:pPr>
    </w:p>
    <w:p w14:paraId="4255A17E"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6A2146FF" w14:textId="1409EA95"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w:t>
      </w:r>
      <w:proofErr w:type="gramStart"/>
      <w:r w:rsidRPr="00302A3A">
        <w:rPr>
          <w:rFonts w:ascii="GHEA Grapalat" w:hAnsi="GHEA Grapalat"/>
          <w:b/>
          <w:i/>
          <w:sz w:val="22"/>
          <w:szCs w:val="22"/>
        </w:rPr>
        <w:t xml:space="preserve">на </w:t>
      </w:r>
      <w:r w:rsidR="00267983">
        <w:rPr>
          <w:rFonts w:ascii="GHEA Grapalat" w:hAnsi="GHEA Grapalat"/>
          <w:b/>
          <w:i/>
          <w:sz w:val="22"/>
          <w:szCs w:val="22"/>
        </w:rPr>
        <w:t>запросу</w:t>
      </w:r>
      <w:proofErr w:type="gramEnd"/>
      <w:r w:rsidR="00267983">
        <w:rPr>
          <w:rFonts w:ascii="GHEA Grapalat" w:hAnsi="GHEA Grapalat"/>
          <w:b/>
          <w:i/>
          <w:sz w:val="22"/>
          <w:szCs w:val="22"/>
        </w:rPr>
        <w:t xml:space="preserve"> котировок </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677A73">
        <w:rPr>
          <w:rFonts w:ascii="GHEA Grapalat" w:hAnsi="GHEA Grapalat"/>
          <w:b/>
          <w:i/>
          <w:sz w:val="22"/>
          <w:szCs w:val="22"/>
        </w:rPr>
        <w:t xml:space="preserve">ՀՀԱՆՇՕԾ-ԳՀԾՁԲ-2026/1 </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6"/>
        <w:t>*</w:t>
      </w:r>
    </w:p>
    <w:p w14:paraId="19AD97E1" w14:textId="77777777" w:rsidR="003D2FE2" w:rsidRPr="00B138F3" w:rsidRDefault="003D2FE2" w:rsidP="003D2FE2">
      <w:pPr>
        <w:widowControl w:val="0"/>
        <w:spacing w:after="160"/>
        <w:jc w:val="center"/>
        <w:rPr>
          <w:rFonts w:ascii="GHEA Grapalat" w:hAnsi="GHEA Grapalat"/>
          <w:b/>
          <w:sz w:val="22"/>
          <w:szCs w:val="22"/>
        </w:rPr>
      </w:pPr>
    </w:p>
    <w:p w14:paraId="33A8542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B12599"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C323D3B" w14:textId="77777777" w:rsidTr="00B932B8">
        <w:tc>
          <w:tcPr>
            <w:tcW w:w="4786" w:type="dxa"/>
          </w:tcPr>
          <w:p w14:paraId="35FC38B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818D86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7"/>
              <w:t>**</w:t>
            </w:r>
          </w:p>
        </w:tc>
      </w:tr>
    </w:tbl>
    <w:p w14:paraId="0E63F68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BF5305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84C8C9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BBB4B6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B48D60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47D76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31F9D3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EDEA75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EC75B98"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111DAFE"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50B170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57EDF0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F3DE81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4FD22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E1F98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1CEC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9A9C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7D57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8E235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1EDB6A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785625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1966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083514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8D3123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sidR="002547E7">
        <w:rPr>
          <w:rFonts w:ascii="GHEA Grapalat" w:hAnsi="GHEA Grapalat"/>
          <w:sz w:val="22"/>
          <w:szCs w:val="22"/>
          <w:lang w:val="hy-AM"/>
        </w:rPr>
        <w:t>двадцатого</w:t>
      </w:r>
      <w:proofErr w:type="spellEnd"/>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46EFC5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0D32A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01B50A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F2E9A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FA2EE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7E5B36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220307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7F0FC7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312E90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78386E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BDBAE2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5B3E9DB"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621F1D12" w14:textId="77777777" w:rsidR="00686472" w:rsidRPr="003A1A43" w:rsidRDefault="00686472" w:rsidP="00686472">
      <w:pPr>
        <w:widowControl w:val="0"/>
        <w:jc w:val="both"/>
        <w:rPr>
          <w:rFonts w:ascii="GHEA Grapalat" w:hAnsi="GHEA Grapalat"/>
          <w:sz w:val="22"/>
          <w:szCs w:val="22"/>
        </w:rPr>
      </w:pPr>
    </w:p>
    <w:p w14:paraId="5EAB2350"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676A3DA"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7078E2B2"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89DB435"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051744AD" w14:textId="77777777" w:rsidR="00686472" w:rsidRPr="00830700" w:rsidRDefault="00686472" w:rsidP="000211F4">
      <w:pPr>
        <w:widowControl w:val="0"/>
        <w:spacing w:after="160"/>
        <w:rPr>
          <w:rFonts w:ascii="GHEA Grapalat" w:hAnsi="GHEA Grapalat"/>
          <w:sz w:val="22"/>
          <w:szCs w:val="22"/>
          <w:vertAlign w:val="superscript"/>
        </w:rPr>
      </w:pPr>
    </w:p>
    <w:p w14:paraId="68B25825"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CEC5F3B" w14:textId="77777777" w:rsidR="000211F4" w:rsidRPr="006F01C7" w:rsidRDefault="000211F4" w:rsidP="000211F4">
      <w:pPr>
        <w:widowControl w:val="0"/>
        <w:spacing w:after="160"/>
        <w:jc w:val="both"/>
        <w:rPr>
          <w:rFonts w:ascii="GHEA Grapalat" w:hAnsi="GHEA Grapalat"/>
          <w:sz w:val="22"/>
          <w:szCs w:val="22"/>
        </w:rPr>
      </w:pPr>
    </w:p>
    <w:p w14:paraId="330E2177" w14:textId="77777777" w:rsidR="000211F4" w:rsidRPr="006F01C7" w:rsidRDefault="000211F4" w:rsidP="000211F4">
      <w:pPr>
        <w:widowControl w:val="0"/>
        <w:spacing w:after="160"/>
        <w:jc w:val="both"/>
        <w:rPr>
          <w:rFonts w:ascii="GHEA Grapalat" w:hAnsi="GHEA Grapalat"/>
          <w:sz w:val="22"/>
          <w:szCs w:val="22"/>
        </w:rPr>
      </w:pPr>
    </w:p>
    <w:p w14:paraId="4026B390" w14:textId="77777777" w:rsidR="000211F4" w:rsidRPr="00B138F3" w:rsidRDefault="000211F4" w:rsidP="000211F4">
      <w:pPr>
        <w:widowControl w:val="0"/>
        <w:spacing w:after="160"/>
        <w:rPr>
          <w:rFonts w:ascii="GHEA Grapalat" w:hAnsi="GHEA Grapalat"/>
          <w:sz w:val="22"/>
          <w:szCs w:val="22"/>
        </w:rPr>
      </w:pPr>
    </w:p>
    <w:p w14:paraId="27C37348"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02A4E14" w14:textId="77777777" w:rsidR="003D2FE2" w:rsidRPr="000211F4" w:rsidRDefault="003D2FE2" w:rsidP="003D2FE2">
      <w:pPr>
        <w:widowControl w:val="0"/>
        <w:spacing w:after="160"/>
        <w:jc w:val="right"/>
        <w:rPr>
          <w:rFonts w:ascii="GHEA Grapalat" w:hAnsi="GHEA Grapalat"/>
          <w:sz w:val="22"/>
          <w:szCs w:val="22"/>
        </w:rPr>
      </w:pPr>
    </w:p>
    <w:p w14:paraId="4201FC3B" w14:textId="77777777" w:rsidR="000211F4" w:rsidRPr="000211F4" w:rsidRDefault="000211F4" w:rsidP="003D2FE2">
      <w:pPr>
        <w:widowControl w:val="0"/>
        <w:spacing w:after="160"/>
        <w:jc w:val="right"/>
        <w:rPr>
          <w:rFonts w:ascii="GHEA Grapalat" w:hAnsi="GHEA Grapalat"/>
          <w:sz w:val="22"/>
          <w:szCs w:val="22"/>
        </w:rPr>
      </w:pPr>
    </w:p>
    <w:p w14:paraId="6136284A" w14:textId="77777777" w:rsidR="003D2FE2" w:rsidRPr="00B138F3" w:rsidRDefault="003D2FE2" w:rsidP="003D2FE2">
      <w:pPr>
        <w:widowControl w:val="0"/>
        <w:spacing w:after="160"/>
        <w:jc w:val="both"/>
        <w:rPr>
          <w:rFonts w:ascii="GHEA Grapalat" w:hAnsi="GHEA Grapalat"/>
          <w:sz w:val="22"/>
          <w:szCs w:val="22"/>
        </w:rPr>
      </w:pPr>
    </w:p>
    <w:p w14:paraId="75B49C4F" w14:textId="77777777" w:rsidR="003D2FE2" w:rsidRPr="00B138F3" w:rsidRDefault="003D2FE2" w:rsidP="003D2FE2">
      <w:pPr>
        <w:widowControl w:val="0"/>
        <w:spacing w:after="160"/>
        <w:jc w:val="both"/>
        <w:rPr>
          <w:rFonts w:ascii="GHEA Grapalat" w:hAnsi="GHEA Grapalat"/>
          <w:sz w:val="22"/>
          <w:szCs w:val="22"/>
        </w:rPr>
      </w:pPr>
    </w:p>
    <w:p w14:paraId="2CDD8573" w14:textId="77777777" w:rsidR="003D2FE2" w:rsidRPr="00B138F3" w:rsidRDefault="003D2FE2" w:rsidP="003D2FE2">
      <w:pPr>
        <w:rPr>
          <w:sz w:val="22"/>
          <w:szCs w:val="22"/>
        </w:rPr>
      </w:pPr>
    </w:p>
    <w:p w14:paraId="49556544" w14:textId="77777777" w:rsidR="001005B0" w:rsidRPr="00B138F3" w:rsidRDefault="001005B0" w:rsidP="003D2FE2">
      <w:pPr>
        <w:widowControl w:val="0"/>
        <w:spacing w:after="160"/>
        <w:ind w:left="567" w:right="565"/>
        <w:jc w:val="both"/>
        <w:rPr>
          <w:rFonts w:ascii="GHEA Grapalat" w:hAnsi="GHEA Grapalat"/>
          <w:sz w:val="22"/>
          <w:szCs w:val="22"/>
        </w:rPr>
      </w:pPr>
    </w:p>
    <w:p w14:paraId="6C1ACF65" w14:textId="77777777" w:rsidR="001005B0" w:rsidRPr="00B138F3" w:rsidRDefault="001005B0" w:rsidP="00B46D58">
      <w:pPr>
        <w:widowControl w:val="0"/>
        <w:spacing w:after="160"/>
        <w:ind w:left="567" w:right="565"/>
        <w:jc w:val="center"/>
        <w:rPr>
          <w:rFonts w:ascii="GHEA Grapalat" w:hAnsi="GHEA Grapalat"/>
          <w:b/>
          <w:sz w:val="22"/>
          <w:szCs w:val="22"/>
        </w:rPr>
      </w:pPr>
    </w:p>
    <w:p w14:paraId="5B9352E5" w14:textId="77777777" w:rsidR="001005B0" w:rsidRPr="00B138F3" w:rsidRDefault="001005B0" w:rsidP="00B46D58">
      <w:pPr>
        <w:widowControl w:val="0"/>
        <w:spacing w:after="160"/>
        <w:ind w:left="567" w:right="565"/>
        <w:jc w:val="center"/>
        <w:rPr>
          <w:rFonts w:ascii="GHEA Grapalat" w:hAnsi="GHEA Grapalat"/>
          <w:b/>
          <w:sz w:val="22"/>
          <w:szCs w:val="22"/>
        </w:rPr>
      </w:pPr>
    </w:p>
    <w:p w14:paraId="3DE0091D" w14:textId="77777777" w:rsidR="001005B0" w:rsidRPr="00B138F3" w:rsidRDefault="001005B0" w:rsidP="00B46D58">
      <w:pPr>
        <w:widowControl w:val="0"/>
        <w:spacing w:after="160"/>
        <w:ind w:left="567" w:right="565"/>
        <w:jc w:val="center"/>
        <w:rPr>
          <w:rFonts w:ascii="GHEA Grapalat" w:hAnsi="GHEA Grapalat"/>
          <w:b/>
          <w:sz w:val="22"/>
          <w:szCs w:val="22"/>
        </w:rPr>
      </w:pPr>
    </w:p>
    <w:p w14:paraId="56CA62EB" w14:textId="77777777" w:rsidR="001005B0" w:rsidRPr="00B138F3" w:rsidRDefault="001005B0" w:rsidP="00B46D58">
      <w:pPr>
        <w:widowControl w:val="0"/>
        <w:spacing w:after="160"/>
        <w:ind w:left="567" w:right="565"/>
        <w:jc w:val="center"/>
        <w:rPr>
          <w:rFonts w:ascii="GHEA Grapalat" w:hAnsi="GHEA Grapalat"/>
          <w:b/>
          <w:sz w:val="22"/>
          <w:szCs w:val="22"/>
        </w:rPr>
      </w:pPr>
    </w:p>
    <w:p w14:paraId="2D41B2DB" w14:textId="77777777" w:rsidR="001005B0" w:rsidRPr="00B138F3" w:rsidRDefault="001005B0" w:rsidP="00B46D58">
      <w:pPr>
        <w:widowControl w:val="0"/>
        <w:spacing w:after="160"/>
        <w:ind w:left="567" w:right="565"/>
        <w:jc w:val="center"/>
        <w:rPr>
          <w:rFonts w:ascii="GHEA Grapalat" w:hAnsi="GHEA Grapalat"/>
          <w:b/>
          <w:sz w:val="22"/>
          <w:szCs w:val="22"/>
        </w:rPr>
      </w:pPr>
    </w:p>
    <w:p w14:paraId="4C773B19" w14:textId="77777777" w:rsidR="001005B0" w:rsidRPr="00B138F3" w:rsidRDefault="001005B0" w:rsidP="00B46D58">
      <w:pPr>
        <w:widowControl w:val="0"/>
        <w:spacing w:after="160"/>
        <w:ind w:left="567" w:right="565"/>
        <w:jc w:val="center"/>
        <w:rPr>
          <w:rFonts w:ascii="GHEA Grapalat" w:hAnsi="GHEA Grapalat"/>
          <w:b/>
        </w:rPr>
      </w:pPr>
    </w:p>
    <w:p w14:paraId="1523091F" w14:textId="77777777" w:rsidR="001005B0" w:rsidRPr="00B138F3" w:rsidRDefault="001005B0" w:rsidP="00B46D58">
      <w:pPr>
        <w:widowControl w:val="0"/>
        <w:spacing w:after="160"/>
        <w:ind w:left="567" w:right="565"/>
        <w:jc w:val="center"/>
        <w:rPr>
          <w:rFonts w:ascii="GHEA Grapalat" w:hAnsi="GHEA Grapalat"/>
          <w:b/>
        </w:rPr>
      </w:pPr>
    </w:p>
    <w:p w14:paraId="7C21B855" w14:textId="77777777" w:rsidR="001005B0" w:rsidRPr="00B138F3" w:rsidRDefault="001005B0" w:rsidP="00B46D58">
      <w:pPr>
        <w:widowControl w:val="0"/>
        <w:spacing w:after="160"/>
        <w:ind w:left="567" w:right="565"/>
        <w:jc w:val="center"/>
        <w:rPr>
          <w:rFonts w:ascii="GHEA Grapalat" w:hAnsi="GHEA Grapalat"/>
          <w:b/>
        </w:rPr>
      </w:pPr>
    </w:p>
    <w:p w14:paraId="34A99F6C" w14:textId="77777777" w:rsidR="001005B0" w:rsidRPr="00B138F3" w:rsidRDefault="001005B0" w:rsidP="00B46D58">
      <w:pPr>
        <w:widowControl w:val="0"/>
        <w:spacing w:after="160"/>
        <w:ind w:left="567" w:right="565"/>
        <w:jc w:val="center"/>
        <w:rPr>
          <w:rFonts w:ascii="GHEA Grapalat" w:hAnsi="GHEA Grapalat"/>
          <w:b/>
        </w:rPr>
      </w:pPr>
    </w:p>
    <w:p w14:paraId="6A55C687" w14:textId="77777777" w:rsidR="001005B0" w:rsidRPr="00B138F3" w:rsidRDefault="001005B0" w:rsidP="00B46D58">
      <w:pPr>
        <w:widowControl w:val="0"/>
        <w:spacing w:after="160"/>
        <w:ind w:left="567" w:right="565"/>
        <w:jc w:val="center"/>
        <w:rPr>
          <w:rFonts w:ascii="GHEA Grapalat" w:hAnsi="GHEA Grapalat"/>
          <w:b/>
        </w:rPr>
      </w:pPr>
    </w:p>
    <w:p w14:paraId="77AE1024" w14:textId="77777777" w:rsidR="001005B0" w:rsidRPr="00B138F3" w:rsidRDefault="001005B0" w:rsidP="00B46D58">
      <w:pPr>
        <w:widowControl w:val="0"/>
        <w:spacing w:after="160"/>
        <w:ind w:left="567" w:right="565"/>
        <w:jc w:val="center"/>
        <w:rPr>
          <w:rFonts w:ascii="GHEA Grapalat" w:hAnsi="GHEA Grapalat"/>
          <w:b/>
        </w:rPr>
      </w:pPr>
    </w:p>
    <w:p w14:paraId="6BAE32E1" w14:textId="77777777" w:rsidR="001005B0" w:rsidRPr="00B138F3" w:rsidRDefault="001005B0" w:rsidP="00B46D58">
      <w:pPr>
        <w:widowControl w:val="0"/>
        <w:spacing w:after="160"/>
        <w:ind w:left="567" w:right="565"/>
        <w:jc w:val="center"/>
        <w:rPr>
          <w:rFonts w:ascii="GHEA Grapalat" w:hAnsi="GHEA Grapalat"/>
          <w:b/>
        </w:rPr>
      </w:pPr>
    </w:p>
    <w:p w14:paraId="14E2E10B" w14:textId="77777777" w:rsidR="001005B0" w:rsidRDefault="001005B0" w:rsidP="00B46D58">
      <w:pPr>
        <w:widowControl w:val="0"/>
        <w:spacing w:after="160"/>
        <w:ind w:left="567" w:right="565"/>
        <w:jc w:val="center"/>
        <w:rPr>
          <w:rFonts w:ascii="GHEA Grapalat" w:hAnsi="GHEA Grapalat"/>
          <w:b/>
          <w:lang w:val="hy-AM"/>
        </w:rPr>
      </w:pPr>
    </w:p>
    <w:p w14:paraId="5EE02DD9" w14:textId="77777777" w:rsidR="00E752B6" w:rsidRDefault="00E752B6" w:rsidP="00B46D58">
      <w:pPr>
        <w:widowControl w:val="0"/>
        <w:spacing w:after="160"/>
        <w:ind w:left="567" w:right="565"/>
        <w:jc w:val="center"/>
        <w:rPr>
          <w:rFonts w:ascii="GHEA Grapalat" w:hAnsi="GHEA Grapalat"/>
          <w:b/>
          <w:lang w:val="hy-AM"/>
        </w:rPr>
      </w:pPr>
    </w:p>
    <w:p w14:paraId="594BC947"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8D8F33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594C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F3129E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7D19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022866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19A20"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8E3053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A1F6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2A307B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CBA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09C5FA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BFB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23AC45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E50B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83F56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BE0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8F8D50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0BE7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E759BD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F43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82A6F84"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E7D03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0435DF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50F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3D265E2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791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5B6BDFD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7FB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4D077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7038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32B055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8B2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314B8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9789B"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5E404AC"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CF74A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6556BE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410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558BFB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9582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977942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8BEC13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906511D" w14:textId="77777777" w:rsidR="00E752B6" w:rsidRPr="00B138F3" w:rsidRDefault="00E752B6" w:rsidP="00BF1257">
            <w:pPr>
              <w:widowControl w:val="0"/>
              <w:spacing w:after="160"/>
              <w:rPr>
                <w:rFonts w:ascii="GHEA Grapalat" w:hAnsi="GHEA Grapalat" w:cs="Sylfaen"/>
              </w:rPr>
            </w:pPr>
          </w:p>
          <w:p w14:paraId="126296F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B470607" w14:textId="77777777" w:rsidR="00E752B6" w:rsidRPr="00B138F3" w:rsidRDefault="00E752B6" w:rsidP="00BF1257">
            <w:pPr>
              <w:widowControl w:val="0"/>
              <w:spacing w:after="160"/>
              <w:rPr>
                <w:rFonts w:ascii="GHEA Grapalat" w:hAnsi="GHEA Grapalat" w:cs="Sylfaen"/>
              </w:rPr>
            </w:pPr>
          </w:p>
          <w:p w14:paraId="1EBF3B7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95A41D8" w14:textId="77777777" w:rsidR="00E752B6" w:rsidRPr="00B138F3" w:rsidRDefault="00E752B6" w:rsidP="00BF1257">
            <w:pPr>
              <w:widowControl w:val="0"/>
              <w:spacing w:after="160"/>
              <w:rPr>
                <w:rFonts w:ascii="GHEA Grapalat" w:hAnsi="GHEA Grapalat" w:cs="Sylfaen"/>
              </w:rPr>
            </w:pPr>
          </w:p>
          <w:p w14:paraId="069CB29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47D2540"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00AD787"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AFB1044" w14:textId="77777777" w:rsidR="00E752B6" w:rsidRPr="00B138F3" w:rsidRDefault="00E752B6" w:rsidP="00BF1257">
            <w:pPr>
              <w:widowControl w:val="0"/>
              <w:spacing w:after="160"/>
              <w:rPr>
                <w:rFonts w:ascii="GHEA Grapalat" w:hAnsi="GHEA Grapalat" w:cs="Sylfaen"/>
              </w:rPr>
            </w:pPr>
          </w:p>
          <w:p w14:paraId="5CABB95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F27176" w14:textId="77777777" w:rsidR="00E752B6" w:rsidRPr="00B138F3" w:rsidRDefault="00E752B6" w:rsidP="00BF1257">
            <w:pPr>
              <w:widowControl w:val="0"/>
              <w:spacing w:after="160"/>
              <w:jc w:val="right"/>
              <w:rPr>
                <w:rFonts w:ascii="GHEA Grapalat" w:hAnsi="GHEA Grapalat" w:cs="Tahoma"/>
              </w:rPr>
            </w:pPr>
          </w:p>
          <w:p w14:paraId="69F7857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7C74E7D" w14:textId="77777777" w:rsidR="00E752B6" w:rsidRPr="00B138F3" w:rsidRDefault="00E752B6" w:rsidP="00BF1257">
            <w:pPr>
              <w:widowControl w:val="0"/>
              <w:spacing w:after="160"/>
              <w:rPr>
                <w:rFonts w:ascii="GHEA Grapalat" w:hAnsi="GHEA Grapalat" w:cs="Sylfaen"/>
              </w:rPr>
            </w:pPr>
          </w:p>
          <w:p w14:paraId="141AF6B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55B603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B7ACB6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0D9C2E0" w14:textId="77777777" w:rsidR="00E752B6" w:rsidRPr="00B138F3" w:rsidRDefault="00E752B6" w:rsidP="00BF1257">
            <w:pPr>
              <w:widowControl w:val="0"/>
              <w:spacing w:after="160"/>
              <w:rPr>
                <w:rFonts w:ascii="GHEA Grapalat" w:hAnsi="GHEA Grapalat"/>
              </w:rPr>
            </w:pPr>
          </w:p>
          <w:p w14:paraId="5D15D56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9A8BBF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93ED921" w14:textId="77777777" w:rsidR="00E752B6" w:rsidRPr="00B138F3" w:rsidRDefault="00E752B6" w:rsidP="00BF1257">
            <w:pPr>
              <w:widowControl w:val="0"/>
              <w:spacing w:after="160"/>
              <w:rPr>
                <w:rFonts w:ascii="GHEA Grapalat" w:hAnsi="GHEA Grapalat" w:cs="Tahoma"/>
              </w:rPr>
            </w:pPr>
          </w:p>
          <w:p w14:paraId="0B1C92E5"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3C0EB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50E67AA" w14:textId="77777777" w:rsidR="00E752B6" w:rsidRPr="00B138F3" w:rsidRDefault="00E752B6" w:rsidP="00BF1257">
            <w:pPr>
              <w:widowControl w:val="0"/>
              <w:spacing w:after="160"/>
              <w:rPr>
                <w:rFonts w:ascii="GHEA Grapalat" w:hAnsi="GHEA Grapalat" w:cs="Tahoma"/>
              </w:rPr>
            </w:pPr>
          </w:p>
          <w:p w14:paraId="04ABBA0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B0C6D2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C3ECAC" w14:textId="77777777" w:rsidR="00E752B6" w:rsidRPr="00B138F3" w:rsidRDefault="00E752B6" w:rsidP="00BF1257">
            <w:pPr>
              <w:widowControl w:val="0"/>
              <w:spacing w:after="160"/>
              <w:rPr>
                <w:rFonts w:ascii="GHEA Grapalat" w:hAnsi="GHEA Grapalat" w:cs="Arial"/>
              </w:rPr>
            </w:pPr>
          </w:p>
        </w:tc>
      </w:tr>
      <w:tr w:rsidR="00E752B6" w:rsidRPr="00B138F3" w14:paraId="0988A4C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87271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F3D35A" w14:textId="77777777" w:rsidR="00E752B6" w:rsidRPr="00B138F3" w:rsidRDefault="00E752B6" w:rsidP="00BF1257">
            <w:pPr>
              <w:widowControl w:val="0"/>
              <w:spacing w:after="160"/>
              <w:rPr>
                <w:rFonts w:ascii="GHEA Grapalat" w:hAnsi="GHEA Grapalat" w:cs="Sylfaen"/>
              </w:rPr>
            </w:pPr>
          </w:p>
          <w:p w14:paraId="49002BD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69EB298"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3642BE" w14:textId="77777777" w:rsidR="00E752B6" w:rsidRPr="00B138F3" w:rsidRDefault="00E752B6" w:rsidP="00BF1257">
            <w:pPr>
              <w:widowControl w:val="0"/>
              <w:spacing w:after="160"/>
              <w:rPr>
                <w:rFonts w:ascii="GHEA Grapalat" w:hAnsi="GHEA Grapalat"/>
              </w:rPr>
            </w:pPr>
          </w:p>
          <w:p w14:paraId="09AB3E7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A26A462" w14:textId="77777777" w:rsidR="00E752B6" w:rsidRPr="00B138F3" w:rsidRDefault="00E752B6" w:rsidP="00E752B6">
      <w:pPr>
        <w:widowControl w:val="0"/>
        <w:spacing w:after="160"/>
        <w:jc w:val="center"/>
        <w:rPr>
          <w:rFonts w:ascii="GHEA Grapalat" w:hAnsi="GHEA Grapalat" w:cs="Sylfaen"/>
        </w:rPr>
      </w:pPr>
    </w:p>
    <w:p w14:paraId="177D3CFD" w14:textId="77777777" w:rsidR="00E752B6" w:rsidRPr="00E752B6" w:rsidRDefault="00E752B6" w:rsidP="00B46D58">
      <w:pPr>
        <w:widowControl w:val="0"/>
        <w:spacing w:after="160"/>
        <w:ind w:left="567" w:right="565"/>
        <w:jc w:val="center"/>
        <w:rPr>
          <w:rFonts w:ascii="GHEA Grapalat" w:hAnsi="GHEA Grapalat"/>
          <w:b/>
        </w:rPr>
      </w:pPr>
    </w:p>
    <w:p w14:paraId="3A997347" w14:textId="77777777" w:rsidR="001005B0" w:rsidRPr="00B138F3" w:rsidRDefault="001005B0" w:rsidP="00B46D58">
      <w:pPr>
        <w:widowControl w:val="0"/>
        <w:spacing w:after="160"/>
        <w:ind w:left="567" w:right="565"/>
        <w:jc w:val="center"/>
        <w:rPr>
          <w:rFonts w:ascii="GHEA Grapalat" w:hAnsi="GHEA Grapalat"/>
          <w:b/>
        </w:rPr>
      </w:pPr>
    </w:p>
    <w:p w14:paraId="2BE83B91" w14:textId="77777777" w:rsidR="001005B0" w:rsidRPr="00B138F3" w:rsidRDefault="001005B0" w:rsidP="00B46D58">
      <w:pPr>
        <w:widowControl w:val="0"/>
        <w:spacing w:after="160"/>
        <w:ind w:left="567" w:right="565"/>
        <w:jc w:val="center"/>
        <w:rPr>
          <w:rFonts w:ascii="GHEA Grapalat" w:hAnsi="GHEA Grapalat"/>
          <w:b/>
        </w:rPr>
      </w:pPr>
    </w:p>
    <w:p w14:paraId="0741FC2D" w14:textId="77777777" w:rsidR="001005B0" w:rsidRPr="00B138F3" w:rsidRDefault="001005B0" w:rsidP="00B46D58">
      <w:pPr>
        <w:widowControl w:val="0"/>
        <w:spacing w:after="160"/>
        <w:ind w:left="567" w:right="565"/>
        <w:jc w:val="center"/>
        <w:rPr>
          <w:rFonts w:ascii="GHEA Grapalat" w:hAnsi="GHEA Grapalat"/>
          <w:b/>
        </w:rPr>
      </w:pPr>
    </w:p>
    <w:p w14:paraId="0973FD4D" w14:textId="77777777" w:rsidR="00C3421C" w:rsidRPr="00B138F3" w:rsidRDefault="00C3421C" w:rsidP="00C3421C">
      <w:pPr>
        <w:widowControl w:val="0"/>
        <w:spacing w:after="160"/>
        <w:jc w:val="center"/>
        <w:rPr>
          <w:rFonts w:ascii="GHEA Grapalat" w:hAnsi="GHEA Grapalat" w:cs="Sylfaen"/>
        </w:rPr>
      </w:pPr>
    </w:p>
    <w:p w14:paraId="41C93A3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FCBB94E"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590D74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7FFD45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089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9C310F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7000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2DA624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F8259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C7D5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4CAA3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12B52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184D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740C1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860207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3257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402D3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F13E75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99F6D5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4338AC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668B3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AD1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E315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FB921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7D8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8BFC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5292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3EE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6D89B9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ED6F9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836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90DB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F778A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D66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5A9630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E489D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398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87B7D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A581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813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077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ABF835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01FBE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AC9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34C4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16FA7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0CB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388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E3FD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173DB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C4DD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7386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3D6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1C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D6850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D6E8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F0F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3427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EDC8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EB72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910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B2CD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B01C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0B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7BB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00019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B1B2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C7B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D6684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F5B5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4E1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866F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6C6D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8DC18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3DB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0C81A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9E4C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AA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5B3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AA862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8705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0C2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842DF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8B91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7B6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E2AF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7444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DEC74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A37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6587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806CD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85C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0D2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8C378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9724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5E1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AF169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5E82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454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ECE8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087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FDE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C813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A4A4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447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4649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E84E9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A864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F4A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D5BBD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6F5A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0B0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D562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C32D8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0C7E5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4AC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C189B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70E98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AEC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421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3246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E3D7C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D7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2E587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A9C70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C44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20AA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99A7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3DC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C562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4FE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4B6B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F21E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B9CF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0D4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530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C1F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A52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2854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934EE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5A312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C1810"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E3F5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5B96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75CA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991C0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D3F6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A395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1BD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A17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45A1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02DAD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12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A43B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489DE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2518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0E4DE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19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06501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00F4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4DF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C16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7B812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BBCB1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50A48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40D9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DD6F8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0ABF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D75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A5FB0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14AD48"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84843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75077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09F18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B48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A9B8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412A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D46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48F3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7466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FD8C7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144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E65B3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9908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C17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6BDE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E48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83EE4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85495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0FC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B8483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C33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9D9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CF45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9B4FE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F97CC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96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C3B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4D8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5CA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4CD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17655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8BD17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14A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42203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DB48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048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628C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C59A4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F1114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D29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75C2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A210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2F1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15F7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BDA93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B8899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74A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2F7FC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920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EF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1A67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E817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87B64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222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56B88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96028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B07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58E5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5BA2A6" w14:textId="77777777" w:rsidR="00C3421C" w:rsidRPr="00B138F3" w:rsidRDefault="00C3421C" w:rsidP="000745BE">
            <w:pPr>
              <w:widowControl w:val="0"/>
              <w:spacing w:after="120"/>
              <w:jc w:val="center"/>
              <w:rPr>
                <w:rFonts w:ascii="GHEA Grapalat" w:hAnsi="GHEA Grapalat"/>
                <w:sz w:val="18"/>
                <w:szCs w:val="18"/>
              </w:rPr>
            </w:pPr>
          </w:p>
        </w:tc>
      </w:tr>
    </w:tbl>
    <w:p w14:paraId="30CAF35E" w14:textId="77777777" w:rsidR="001005B0" w:rsidRPr="00B138F3" w:rsidRDefault="001005B0" w:rsidP="00B46D58">
      <w:pPr>
        <w:widowControl w:val="0"/>
        <w:spacing w:after="160"/>
        <w:ind w:left="567" w:right="565"/>
        <w:jc w:val="center"/>
        <w:rPr>
          <w:rFonts w:ascii="GHEA Grapalat" w:hAnsi="GHEA Grapalat"/>
          <w:b/>
        </w:rPr>
      </w:pPr>
    </w:p>
    <w:p w14:paraId="74E71C9C" w14:textId="77777777" w:rsidR="001005B0" w:rsidRPr="00B138F3" w:rsidRDefault="001005B0" w:rsidP="00B46D58">
      <w:pPr>
        <w:widowControl w:val="0"/>
        <w:spacing w:after="160"/>
        <w:ind w:left="567" w:right="565"/>
        <w:jc w:val="center"/>
        <w:rPr>
          <w:rFonts w:ascii="GHEA Grapalat" w:hAnsi="GHEA Grapalat"/>
          <w:b/>
        </w:rPr>
      </w:pPr>
    </w:p>
    <w:p w14:paraId="6141871A" w14:textId="77777777" w:rsidR="00936CDF" w:rsidRDefault="00936CDF">
      <w:pPr>
        <w:rPr>
          <w:rFonts w:ascii="GHEA Grapalat" w:hAnsi="GHEA Grapalat"/>
          <w:b/>
        </w:rPr>
      </w:pPr>
      <w:r>
        <w:rPr>
          <w:rFonts w:ascii="GHEA Grapalat" w:hAnsi="GHEA Grapalat"/>
          <w:b/>
        </w:rPr>
        <w:br w:type="page"/>
      </w:r>
    </w:p>
    <w:p w14:paraId="5634877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83E5300" w14:textId="2CF4087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proofErr w:type="gramStart"/>
      <w:r w:rsidRPr="00B138F3">
        <w:rPr>
          <w:rFonts w:ascii="GHEA Grapalat" w:hAnsi="GHEA Grapalat"/>
          <w:i/>
        </w:rPr>
        <w:t xml:space="preserve">на </w:t>
      </w:r>
      <w:r w:rsidR="00267983">
        <w:rPr>
          <w:rFonts w:ascii="GHEA Grapalat" w:hAnsi="GHEA Grapalat"/>
          <w:i/>
        </w:rPr>
        <w:t>запросу</w:t>
      </w:r>
      <w:proofErr w:type="gramEnd"/>
      <w:r w:rsidR="00267983">
        <w:rPr>
          <w:rFonts w:ascii="GHEA Grapalat" w:hAnsi="GHEA Grapalat"/>
          <w:i/>
        </w:rPr>
        <w:t xml:space="preserve"> котировок </w:t>
      </w:r>
      <w:r w:rsidRPr="00B138F3">
        <w:rPr>
          <w:rFonts w:ascii="GHEA Grapalat" w:hAnsi="GHEA Grapalat"/>
          <w:i/>
        </w:rPr>
        <w:br/>
        <w:t>под кодом "</w:t>
      </w:r>
      <w:r w:rsidR="00677A73">
        <w:rPr>
          <w:rFonts w:ascii="GHEA Grapalat" w:hAnsi="GHEA Grapalat"/>
          <w:i/>
        </w:rPr>
        <w:t xml:space="preserve">ՀՀԱՆՇՕԾ-ԳՀԾՁԲ-2026/1 </w:t>
      </w:r>
      <w:r w:rsidRPr="00B138F3">
        <w:rPr>
          <w:rFonts w:ascii="GHEA Grapalat" w:hAnsi="GHEA Grapalat"/>
          <w:i/>
        </w:rPr>
        <w:t>"</w:t>
      </w:r>
      <w:r w:rsidRPr="00B138F3">
        <w:rPr>
          <w:rStyle w:val="af6"/>
          <w:rFonts w:ascii="GHEA Grapalat" w:hAnsi="GHEA Grapalat"/>
          <w:i/>
        </w:rPr>
        <w:footnoteReference w:customMarkFollows="1" w:id="8"/>
        <w:t>*</w:t>
      </w:r>
    </w:p>
    <w:p w14:paraId="4A02EE42" w14:textId="77777777" w:rsidR="00AF4211" w:rsidRPr="00B138F3" w:rsidRDefault="00AF4211" w:rsidP="000A214C">
      <w:pPr>
        <w:widowControl w:val="0"/>
        <w:spacing w:after="160"/>
        <w:jc w:val="center"/>
        <w:rPr>
          <w:rFonts w:ascii="GHEA Grapalat" w:hAnsi="GHEA Grapalat"/>
          <w:b/>
        </w:rPr>
      </w:pPr>
    </w:p>
    <w:p w14:paraId="6D7B29D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9015B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B193925" w14:textId="77777777" w:rsidTr="000745BE">
        <w:tc>
          <w:tcPr>
            <w:tcW w:w="4786" w:type="dxa"/>
          </w:tcPr>
          <w:p w14:paraId="342B859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4B0BB97"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14:paraId="61B1F723" w14:textId="77777777" w:rsidR="000A214C" w:rsidRPr="00B138F3" w:rsidRDefault="000A214C" w:rsidP="000A214C">
      <w:pPr>
        <w:widowControl w:val="0"/>
        <w:spacing w:after="160"/>
        <w:rPr>
          <w:rFonts w:ascii="GHEA Grapalat" w:hAnsi="GHEA Grapalat" w:cs="GHEA Grapalat"/>
          <w:b/>
        </w:rPr>
      </w:pPr>
    </w:p>
    <w:p w14:paraId="0362EA7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4CA58B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1B90FE8"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3A42B6C"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C22968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5F610D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BF0C060"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E110C9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F1D2ECF"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D99A440"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A3EF8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CBEEB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35E8D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78C9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E155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689115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0F87C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7CC92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1F7F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96255B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C7EB9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AF83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C4C0E0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CC367E8"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2F75F3D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B1860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141204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A7FA79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E4E4D3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CF4F14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D8F0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C8BA7C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4B0BA5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AE959D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2997A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7ACB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C04C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73B56D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7FA3D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DBE37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6D416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B73BE6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25D2E8B" w14:textId="77777777" w:rsidR="00BE2572" w:rsidRPr="00B138F3" w:rsidRDefault="00BE2572" w:rsidP="00BE2572">
      <w:pPr>
        <w:widowControl w:val="0"/>
        <w:spacing w:after="160"/>
        <w:jc w:val="center"/>
        <w:rPr>
          <w:rFonts w:ascii="GHEA Grapalat" w:hAnsi="GHEA Grapalat" w:cs="Sylfaen"/>
        </w:rPr>
      </w:pPr>
    </w:p>
    <w:p w14:paraId="5BCF6755" w14:textId="77777777" w:rsidR="00E752B6" w:rsidRPr="00E752B6" w:rsidRDefault="00E752B6" w:rsidP="00BE2572">
      <w:pPr>
        <w:rPr>
          <w:rFonts w:ascii="GHEA Grapalat" w:hAnsi="GHEA Grapalat" w:cs="Sylfaen"/>
        </w:rPr>
      </w:pPr>
    </w:p>
    <w:p w14:paraId="3EBC03BE"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6BE96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85E06"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27974E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579A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D5CF76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5BAD3"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9F1720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B6D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EEE0C2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F87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98A41D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4CE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9162A3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0C40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3030F7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5F09A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4EA6F9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3EA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3765760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818A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969AD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D1A4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1D5753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F240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309761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FF591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228C300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4F73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708495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A4CF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E1ACD5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2A1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6D52F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436DB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6F3F3D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B7D74B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05896A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D50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2FCDBC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7434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653FC3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87303C"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25265AE" w14:textId="77777777" w:rsidR="00E752B6" w:rsidRPr="00B138F3" w:rsidRDefault="00E752B6" w:rsidP="00BF1257">
            <w:pPr>
              <w:widowControl w:val="0"/>
              <w:spacing w:after="160"/>
              <w:rPr>
                <w:rFonts w:ascii="GHEA Grapalat" w:hAnsi="GHEA Grapalat" w:cs="Sylfaen"/>
              </w:rPr>
            </w:pPr>
          </w:p>
          <w:p w14:paraId="3E13B607"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53B0103" w14:textId="77777777" w:rsidR="00E752B6" w:rsidRPr="00B138F3" w:rsidRDefault="00E752B6" w:rsidP="00BF1257">
            <w:pPr>
              <w:widowControl w:val="0"/>
              <w:spacing w:after="160"/>
              <w:rPr>
                <w:rFonts w:ascii="GHEA Grapalat" w:hAnsi="GHEA Grapalat" w:cs="Sylfaen"/>
              </w:rPr>
            </w:pPr>
          </w:p>
          <w:p w14:paraId="13A29B1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024BABD" w14:textId="77777777" w:rsidR="00E752B6" w:rsidRPr="00B138F3" w:rsidRDefault="00E752B6" w:rsidP="00BF1257">
            <w:pPr>
              <w:widowControl w:val="0"/>
              <w:spacing w:after="160"/>
              <w:rPr>
                <w:rFonts w:ascii="GHEA Grapalat" w:hAnsi="GHEA Grapalat" w:cs="Sylfaen"/>
              </w:rPr>
            </w:pPr>
          </w:p>
          <w:p w14:paraId="7C1CC86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740751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ED9391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E700EAE" w14:textId="77777777" w:rsidR="00E752B6" w:rsidRPr="00B138F3" w:rsidRDefault="00E752B6" w:rsidP="00BF1257">
            <w:pPr>
              <w:widowControl w:val="0"/>
              <w:spacing w:after="160"/>
              <w:rPr>
                <w:rFonts w:ascii="GHEA Grapalat" w:hAnsi="GHEA Grapalat" w:cs="Sylfaen"/>
              </w:rPr>
            </w:pPr>
          </w:p>
          <w:p w14:paraId="5BF015A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7ABB66" w14:textId="77777777" w:rsidR="00E752B6" w:rsidRPr="00B138F3" w:rsidRDefault="00E752B6" w:rsidP="00BF1257">
            <w:pPr>
              <w:widowControl w:val="0"/>
              <w:spacing w:after="160"/>
              <w:jc w:val="right"/>
              <w:rPr>
                <w:rFonts w:ascii="GHEA Grapalat" w:hAnsi="GHEA Grapalat" w:cs="Tahoma"/>
              </w:rPr>
            </w:pPr>
          </w:p>
          <w:p w14:paraId="1373FFD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42A8F07" w14:textId="77777777" w:rsidR="00E752B6" w:rsidRPr="00B138F3" w:rsidRDefault="00E752B6" w:rsidP="00BF1257">
            <w:pPr>
              <w:widowControl w:val="0"/>
              <w:spacing w:after="160"/>
              <w:rPr>
                <w:rFonts w:ascii="GHEA Grapalat" w:hAnsi="GHEA Grapalat" w:cs="Sylfaen"/>
              </w:rPr>
            </w:pPr>
          </w:p>
          <w:p w14:paraId="4FBDFB0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07A774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EFF4DB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355B58E" w14:textId="77777777" w:rsidR="00E752B6" w:rsidRPr="00B138F3" w:rsidRDefault="00E752B6" w:rsidP="00BF1257">
            <w:pPr>
              <w:widowControl w:val="0"/>
              <w:spacing w:after="160"/>
              <w:rPr>
                <w:rFonts w:ascii="GHEA Grapalat" w:hAnsi="GHEA Grapalat"/>
              </w:rPr>
            </w:pPr>
          </w:p>
          <w:p w14:paraId="4A22F26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B985B9"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D4BE82B" w14:textId="77777777" w:rsidR="00E752B6" w:rsidRPr="00B138F3" w:rsidRDefault="00E752B6" w:rsidP="00BF1257">
            <w:pPr>
              <w:widowControl w:val="0"/>
              <w:spacing w:after="160"/>
              <w:rPr>
                <w:rFonts w:ascii="GHEA Grapalat" w:hAnsi="GHEA Grapalat" w:cs="Tahoma"/>
              </w:rPr>
            </w:pPr>
          </w:p>
          <w:p w14:paraId="04168AEC"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FDC364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E1B4AFC" w14:textId="77777777" w:rsidR="00E752B6" w:rsidRPr="00B138F3" w:rsidRDefault="00E752B6" w:rsidP="00BF1257">
            <w:pPr>
              <w:widowControl w:val="0"/>
              <w:spacing w:after="160"/>
              <w:rPr>
                <w:rFonts w:ascii="GHEA Grapalat" w:hAnsi="GHEA Grapalat" w:cs="Tahoma"/>
              </w:rPr>
            </w:pPr>
          </w:p>
          <w:p w14:paraId="281895D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23A23EA"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B809FAD" w14:textId="77777777" w:rsidR="00E752B6" w:rsidRPr="00B138F3" w:rsidRDefault="00E752B6" w:rsidP="00BF1257">
            <w:pPr>
              <w:widowControl w:val="0"/>
              <w:spacing w:after="160"/>
              <w:rPr>
                <w:rFonts w:ascii="GHEA Grapalat" w:hAnsi="GHEA Grapalat" w:cs="Arial"/>
              </w:rPr>
            </w:pPr>
          </w:p>
        </w:tc>
      </w:tr>
      <w:tr w:rsidR="00E752B6" w:rsidRPr="00B138F3" w14:paraId="0B6A9DD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53DD66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057D6F6" w14:textId="77777777" w:rsidR="00E752B6" w:rsidRPr="00B138F3" w:rsidRDefault="00E752B6" w:rsidP="00BF1257">
            <w:pPr>
              <w:widowControl w:val="0"/>
              <w:spacing w:after="160"/>
              <w:rPr>
                <w:rFonts w:ascii="GHEA Grapalat" w:hAnsi="GHEA Grapalat" w:cs="Sylfaen"/>
              </w:rPr>
            </w:pPr>
          </w:p>
          <w:p w14:paraId="14DE5A29"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135929D"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F4661F5" w14:textId="77777777" w:rsidR="00E752B6" w:rsidRPr="00B138F3" w:rsidRDefault="00E752B6" w:rsidP="00BF1257">
            <w:pPr>
              <w:widowControl w:val="0"/>
              <w:spacing w:after="160"/>
              <w:rPr>
                <w:rFonts w:ascii="GHEA Grapalat" w:hAnsi="GHEA Grapalat"/>
              </w:rPr>
            </w:pPr>
          </w:p>
          <w:p w14:paraId="7A28D46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435E9CB" w14:textId="77777777" w:rsidR="00E752B6" w:rsidRPr="00B138F3" w:rsidRDefault="00E752B6" w:rsidP="00E752B6">
      <w:pPr>
        <w:widowControl w:val="0"/>
        <w:spacing w:after="160"/>
        <w:jc w:val="center"/>
        <w:rPr>
          <w:rFonts w:ascii="GHEA Grapalat" w:hAnsi="GHEA Grapalat" w:cs="Sylfaen"/>
        </w:rPr>
      </w:pPr>
    </w:p>
    <w:p w14:paraId="7356DC6C" w14:textId="77777777" w:rsidR="00E752B6" w:rsidRPr="00E752B6" w:rsidRDefault="00E752B6" w:rsidP="00BE2572">
      <w:pPr>
        <w:rPr>
          <w:rFonts w:ascii="GHEA Grapalat" w:hAnsi="GHEA Grapalat" w:cs="Sylfaen"/>
        </w:rPr>
      </w:pPr>
    </w:p>
    <w:p w14:paraId="6653069B" w14:textId="77777777" w:rsidR="00E752B6" w:rsidRDefault="00E752B6" w:rsidP="00BE2572">
      <w:pPr>
        <w:rPr>
          <w:rFonts w:ascii="GHEA Grapalat" w:hAnsi="GHEA Grapalat" w:cs="Sylfaen"/>
          <w:lang w:val="hy-AM"/>
        </w:rPr>
      </w:pPr>
    </w:p>
    <w:p w14:paraId="1A314D64" w14:textId="77777777" w:rsidR="00E752B6" w:rsidRDefault="00E752B6" w:rsidP="00BE2572">
      <w:pPr>
        <w:rPr>
          <w:rFonts w:ascii="GHEA Grapalat" w:hAnsi="GHEA Grapalat" w:cs="Sylfaen"/>
          <w:lang w:val="hy-AM"/>
        </w:rPr>
      </w:pPr>
    </w:p>
    <w:p w14:paraId="7072AA13" w14:textId="77777777" w:rsidR="00E752B6" w:rsidRDefault="00E752B6" w:rsidP="00BE2572">
      <w:pPr>
        <w:rPr>
          <w:rFonts w:ascii="GHEA Grapalat" w:hAnsi="GHEA Grapalat" w:cs="Sylfaen"/>
          <w:lang w:val="hy-AM"/>
        </w:rPr>
      </w:pPr>
    </w:p>
    <w:p w14:paraId="79F3964E" w14:textId="77777777" w:rsidR="00E752B6" w:rsidRDefault="00E752B6" w:rsidP="00BE2572">
      <w:pPr>
        <w:rPr>
          <w:rFonts w:ascii="GHEA Grapalat" w:hAnsi="GHEA Grapalat" w:cs="Sylfaen"/>
          <w:lang w:val="hy-AM"/>
        </w:rPr>
      </w:pPr>
    </w:p>
    <w:p w14:paraId="10DA34D6" w14:textId="77777777" w:rsidR="00E752B6" w:rsidRDefault="00E752B6" w:rsidP="00BE2572">
      <w:pPr>
        <w:rPr>
          <w:rFonts w:ascii="GHEA Grapalat" w:hAnsi="GHEA Grapalat" w:cs="Sylfaen"/>
          <w:lang w:val="hy-AM"/>
        </w:rPr>
      </w:pPr>
    </w:p>
    <w:p w14:paraId="1E29AB05" w14:textId="77777777" w:rsidR="00E752B6" w:rsidRDefault="00E752B6" w:rsidP="00BE2572">
      <w:pPr>
        <w:rPr>
          <w:rFonts w:ascii="GHEA Grapalat" w:hAnsi="GHEA Grapalat" w:cs="Sylfaen"/>
          <w:lang w:val="hy-AM"/>
        </w:rPr>
      </w:pPr>
    </w:p>
    <w:p w14:paraId="3F9297EA" w14:textId="77777777" w:rsidR="00E752B6" w:rsidRDefault="00E752B6" w:rsidP="00BE2572">
      <w:pPr>
        <w:rPr>
          <w:rFonts w:ascii="GHEA Grapalat" w:hAnsi="GHEA Grapalat" w:cs="Sylfaen"/>
          <w:lang w:val="hy-AM"/>
        </w:rPr>
      </w:pPr>
    </w:p>
    <w:p w14:paraId="75DAAF37" w14:textId="77777777" w:rsidR="00E752B6" w:rsidRDefault="00E752B6" w:rsidP="00BE2572">
      <w:pPr>
        <w:rPr>
          <w:rFonts w:ascii="GHEA Grapalat" w:hAnsi="GHEA Grapalat" w:cs="Sylfaen"/>
          <w:lang w:val="hy-AM"/>
        </w:rPr>
      </w:pPr>
    </w:p>
    <w:p w14:paraId="6180CE8F" w14:textId="77777777" w:rsidR="00E752B6" w:rsidRDefault="00E752B6" w:rsidP="00BE2572">
      <w:pPr>
        <w:rPr>
          <w:rFonts w:ascii="GHEA Grapalat" w:hAnsi="GHEA Grapalat" w:cs="Sylfaen"/>
          <w:lang w:val="hy-AM"/>
        </w:rPr>
      </w:pPr>
    </w:p>
    <w:p w14:paraId="25812E46" w14:textId="77777777" w:rsidR="00E752B6" w:rsidRDefault="00E752B6" w:rsidP="00BE2572">
      <w:pPr>
        <w:rPr>
          <w:rFonts w:ascii="GHEA Grapalat" w:hAnsi="GHEA Grapalat" w:cs="Sylfaen"/>
          <w:lang w:val="hy-AM"/>
        </w:rPr>
      </w:pPr>
    </w:p>
    <w:p w14:paraId="67D9039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B6C126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C0B8D2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399C21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2F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8F260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6A33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6374F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FD3FE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889E9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BE40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6BF879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CC0827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0590EC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FF5843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7AA3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0B1C7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E4FB2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27299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183FFB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3AAE0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F0E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4C49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B638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8E3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3A9D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B3A9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545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D12D9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CFC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5A5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9D0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8F4DF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C7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8AE90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1985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824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48076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9504F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0B5ED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27D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F5E85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0E058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B03E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58D0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F32F3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971E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10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AD4D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AF00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0E6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060D3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A58D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4D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3618F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0D0B6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965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C3EE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293FE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F74E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41A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DDE68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85248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37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C161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CA3F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0300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49E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D8C8A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39962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6C53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CD4E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47F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506D7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BA9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00AC3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8032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9A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7059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F34BB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B1DE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69A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A0E7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E864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71FB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D5C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CA87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7D1DA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259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E22C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DE21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B0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ABA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62D02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0FB8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095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6A5E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BAC9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872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CFEE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368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76C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B9D0D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265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048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4007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670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861F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93C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D5BD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ACC3B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EBF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97FD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F56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7E9A3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A75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3AF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486C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008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6E9E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C260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8F901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3E4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CA36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1759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7C0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FAFE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3E12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83E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E4B9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BE9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E97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6F79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6B22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BC8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371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B91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86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386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367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D62EC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27560"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62D9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DDAAB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38EB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8873C4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72141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1E5F1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D45C8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8DB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572F0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70B2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DD8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1C6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0A8C5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5B5D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7B54B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E68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470E5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2B85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ACB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6ED7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240AE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67F2B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E4913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E8A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BC471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A47E4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82F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1DA44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D800C3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60CB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058EB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84605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79B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BA1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45D8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F1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9A0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4CA4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8AC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E15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B987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800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78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262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500E6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1E8D37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67AD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73C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2DE52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FF44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6B6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A405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70047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80BC0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F86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9882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6D57C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AA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CEC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6B223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B6428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EE8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95C89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E053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4C4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47F8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1518C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C425B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224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2010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C1A5E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8F2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42E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B3AEB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9784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BE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DF0B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D49F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B4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953A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F087D4"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1C5D6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069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0CDB6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D04E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AA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ED5D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1D5800" w14:textId="77777777" w:rsidR="00BE2572" w:rsidRPr="00B138F3" w:rsidRDefault="00BE2572" w:rsidP="000745BE">
            <w:pPr>
              <w:widowControl w:val="0"/>
              <w:spacing w:after="120"/>
              <w:jc w:val="center"/>
              <w:rPr>
                <w:rFonts w:ascii="GHEA Grapalat" w:hAnsi="GHEA Grapalat"/>
                <w:sz w:val="18"/>
                <w:szCs w:val="18"/>
              </w:rPr>
            </w:pPr>
          </w:p>
        </w:tc>
      </w:tr>
    </w:tbl>
    <w:p w14:paraId="0DB3CF69" w14:textId="77777777" w:rsidR="00BE2572" w:rsidRPr="00B138F3" w:rsidRDefault="00BE2572" w:rsidP="00BE2572">
      <w:pPr>
        <w:widowControl w:val="0"/>
        <w:spacing w:after="160"/>
        <w:ind w:left="567" w:right="565"/>
        <w:jc w:val="center"/>
        <w:rPr>
          <w:rFonts w:ascii="GHEA Grapalat" w:hAnsi="GHEA Grapalat"/>
          <w:b/>
        </w:rPr>
      </w:pPr>
    </w:p>
    <w:p w14:paraId="46289D73" w14:textId="77777777" w:rsidR="00936CDF" w:rsidRDefault="00936CDF">
      <w:pPr>
        <w:rPr>
          <w:rFonts w:ascii="GHEA Grapalat" w:hAnsi="GHEA Grapalat"/>
          <w:b/>
        </w:rPr>
      </w:pPr>
      <w:r>
        <w:rPr>
          <w:rFonts w:ascii="GHEA Grapalat" w:hAnsi="GHEA Grapalat"/>
          <w:b/>
        </w:rPr>
        <w:lastRenderedPageBreak/>
        <w:br w:type="page"/>
      </w:r>
    </w:p>
    <w:p w14:paraId="1F2D285C"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22721443" w14:textId="77777777"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w:t>
      </w:r>
      <w:proofErr w:type="spellStart"/>
      <w:r w:rsidR="00D32547" w:rsidRPr="009817A7">
        <w:rPr>
          <w:rFonts w:ascii="GHEA Grapalat" w:hAnsi="GHEA Grapalat"/>
          <w:b/>
          <w:sz w:val="24"/>
          <w:szCs w:val="24"/>
        </w:rPr>
        <w:t>BMTsDzB</w:t>
      </w:r>
      <w:proofErr w:type="spellEnd"/>
      <w:r w:rsidR="00D32547" w:rsidRPr="009817A7">
        <w:rPr>
          <w:rFonts w:ascii="GHEA Grapalat" w:hAnsi="GHEA Grapalat"/>
          <w:b/>
          <w:sz w:val="24"/>
          <w:szCs w:val="24"/>
        </w:rPr>
        <w:t xml:space="preserve"> </w:t>
      </w:r>
      <w:r w:rsidRPr="009817A7">
        <w:rPr>
          <w:rFonts w:ascii="GHEA Grapalat" w:hAnsi="GHEA Grapalat"/>
          <w:b/>
          <w:sz w:val="24"/>
          <w:szCs w:val="24"/>
        </w:rPr>
        <w:t>--/---"</w:t>
      </w:r>
      <w:r w:rsidRPr="00DC1728">
        <w:rPr>
          <w:rStyle w:val="af6"/>
          <w:rFonts w:ascii="GHEA Grapalat" w:hAnsi="GHEA Grapalat"/>
          <w:b/>
          <w:sz w:val="28"/>
          <w:szCs w:val="28"/>
        </w:rPr>
        <w:footnoteReference w:customMarkFollows="1" w:id="10"/>
        <w:t>*</w:t>
      </w:r>
    </w:p>
    <w:p w14:paraId="0D8002B8" w14:textId="77777777" w:rsidR="00F42158" w:rsidRPr="009817A7" w:rsidRDefault="00F42158" w:rsidP="00F42158">
      <w:pPr>
        <w:widowControl w:val="0"/>
        <w:spacing w:after="160"/>
        <w:ind w:left="567" w:right="565"/>
        <w:jc w:val="center"/>
        <w:rPr>
          <w:rFonts w:ascii="GHEA Grapalat" w:hAnsi="GHEA Grapalat"/>
          <w:b/>
        </w:rPr>
      </w:pPr>
    </w:p>
    <w:p w14:paraId="02F4FF0D" w14:textId="77777777"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0BE93DAA"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0DEF4F1F" w14:textId="77777777" w:rsidR="00F42158" w:rsidRPr="009817A7" w:rsidRDefault="00F42158" w:rsidP="00F42158">
      <w:pPr>
        <w:widowControl w:val="0"/>
        <w:spacing w:after="160"/>
        <w:ind w:left="567" w:right="565"/>
        <w:jc w:val="center"/>
        <w:rPr>
          <w:rFonts w:ascii="GHEA Grapalat" w:hAnsi="GHEA Grapalat"/>
          <w:b/>
        </w:rPr>
      </w:pPr>
    </w:p>
    <w:p w14:paraId="30BB10C0" w14:textId="77777777"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w:t>
      </w:r>
      <w:proofErr w:type="gramStart"/>
      <w:r w:rsidRPr="009817A7">
        <w:rPr>
          <w:rFonts w:ascii="GHEA Grapalat" w:eastAsiaTheme="minorHAnsi" w:hAnsi="GHEA Grapalat" w:cstheme="minorBidi"/>
        </w:rPr>
        <w:t>Настоящая  гарантия</w:t>
      </w:r>
      <w:proofErr w:type="gramEnd"/>
      <w:r w:rsidRPr="009817A7">
        <w:rPr>
          <w:rFonts w:ascii="GHEA Grapalat" w:eastAsiaTheme="minorHAnsi" w:hAnsi="GHEA Grapalat" w:cstheme="minorBidi"/>
        </w:rPr>
        <w:t xml:space="preserve">  (далее-гарантия) </w:t>
      </w:r>
      <w:proofErr w:type="gramStart"/>
      <w:r w:rsidRPr="009817A7">
        <w:rPr>
          <w:rFonts w:ascii="GHEA Grapalat" w:eastAsiaTheme="minorHAnsi" w:hAnsi="GHEA Grapalat" w:cstheme="minorBidi"/>
        </w:rPr>
        <w:t>является  обеспечением</w:t>
      </w:r>
      <w:proofErr w:type="gramEnd"/>
      <w:r w:rsidRPr="009817A7">
        <w:rPr>
          <w:rFonts w:ascii="GHEA Grapalat" w:eastAsiaTheme="minorHAnsi" w:hAnsi="GHEA Grapalat" w:cstheme="minorBidi"/>
        </w:rPr>
        <w:t xml:space="preserve">  исполнения обязательств (далее-гарантированные обязательства) в рамках предоставления </w:t>
      </w:r>
      <w:proofErr w:type="gramStart"/>
      <w:r w:rsidRPr="009817A7">
        <w:rPr>
          <w:rFonts w:ascii="GHEA Grapalat" w:eastAsiaTheme="minorHAnsi" w:hAnsi="GHEA Grapalat" w:cstheme="minorBidi"/>
        </w:rPr>
        <w:t>предоплаты,   предусмотренных  договором</w:t>
      </w:r>
      <w:proofErr w:type="gramEnd"/>
      <w:r w:rsidRPr="009817A7">
        <w:rPr>
          <w:rFonts w:ascii="GHEA Grapalat" w:eastAsiaTheme="minorHAnsi" w:hAnsi="GHEA Grapalat" w:cstheme="minorBidi"/>
        </w:rPr>
        <w:t xml:space="preserve"> </w:t>
      </w:r>
      <w:proofErr w:type="gramStart"/>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proofErr w:type="gramEnd"/>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137E5EB2" w14:textId="77777777"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720392B0"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proofErr w:type="gramStart"/>
      <w:r w:rsidRPr="009817A7">
        <w:rPr>
          <w:rFonts w:ascii="GHEA Grapalat" w:eastAsiaTheme="minorHAnsi" w:hAnsi="GHEA Grapalat" w:cstheme="minorBidi"/>
        </w:rPr>
        <w:t xml:space="preserve">   (</w:t>
      </w:r>
      <w:proofErr w:type="gramEnd"/>
      <w:r w:rsidRPr="009817A7">
        <w:rPr>
          <w:rFonts w:ascii="GHEA Grapalat" w:eastAsiaTheme="minorHAnsi" w:hAnsi="GHEA Grapalat" w:cstheme="minorBidi"/>
        </w:rPr>
        <w:t>далее-</w:t>
      </w:r>
      <w:proofErr w:type="gramStart"/>
      <w:r w:rsidRPr="009817A7">
        <w:rPr>
          <w:rFonts w:ascii="GHEA Grapalat" w:eastAsiaTheme="minorHAnsi" w:hAnsi="GHEA Grapalat" w:cstheme="minorBidi"/>
        </w:rPr>
        <w:t xml:space="preserve">бенефициар)   </w:t>
      </w:r>
      <w:proofErr w:type="gramEnd"/>
      <w:r w:rsidRPr="009817A7">
        <w:rPr>
          <w:rFonts w:ascii="GHEA Grapalat" w:eastAsiaTheme="minorHAnsi" w:hAnsi="GHEA Grapalat" w:cstheme="minorBidi"/>
        </w:rPr>
        <w:t>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14:paraId="0E1F5F17"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14:paraId="648FBBDC" w14:textId="77777777"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14:paraId="7926E433" w14:textId="77777777"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640D6D57" w14:textId="77777777"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72288356"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17436731"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0FDA7A7A"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w:t>
      </w:r>
      <w:proofErr w:type="gramStart"/>
      <w:r w:rsidRPr="009817A7">
        <w:rPr>
          <w:rFonts w:ascii="GHEA Grapalat" w:eastAsiaTheme="minorHAnsi" w:hAnsi="GHEA Grapalat" w:cstheme="minorBidi"/>
          <w:sz w:val="18"/>
          <w:szCs w:val="18"/>
        </w:rPr>
        <w:t>банка</w:t>
      </w:r>
      <w:proofErr w:type="gramEnd"/>
      <w:r w:rsidRPr="009817A7">
        <w:rPr>
          <w:rFonts w:ascii="GHEA Grapalat" w:eastAsiaTheme="minorHAnsi" w:hAnsi="GHEA Grapalat" w:cstheme="minorBidi"/>
          <w:sz w:val="18"/>
          <w:szCs w:val="18"/>
        </w:rPr>
        <w:t xml:space="preserve"> выдающего гарантию</w:t>
      </w:r>
    </w:p>
    <w:p w14:paraId="4B994C39"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14:paraId="530DFF7F"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B0F8E57" w14:textId="77777777"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7ED48C53"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3B183B7F"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BAF4DFB"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14:paraId="7F4F5DA9"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22C9278A"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9FE9873"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2B39E9"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w:t>
      </w:r>
      <w:proofErr w:type="gramStart"/>
      <w:r w:rsidR="005B54C3">
        <w:rPr>
          <w:rFonts w:ascii="GHEA Grapalat" w:eastAsiaTheme="minorHAnsi" w:hAnsi="GHEA Grapalat" w:cstheme="minorBidi"/>
        </w:rPr>
        <w:t xml:space="preserve">силе  </w:t>
      </w:r>
      <w:r w:rsidRPr="009817A7">
        <w:rPr>
          <w:rFonts w:ascii="GHEA Grapalat" w:eastAsiaTheme="minorHAnsi" w:hAnsi="GHEA Grapalat" w:cstheme="minorBidi"/>
        </w:rPr>
        <w:t>со</w:t>
      </w:r>
      <w:proofErr w:type="gramEnd"/>
      <w:r w:rsidRPr="009817A7">
        <w:rPr>
          <w:rFonts w:ascii="GHEA Grapalat" w:eastAsiaTheme="minorHAnsi" w:hAnsi="GHEA Grapalat" w:cstheme="minorBidi"/>
        </w:rPr>
        <w:t xml:space="preserve"> дня вступления в силу договора N________________________ </w:t>
      </w:r>
      <w:proofErr w:type="gramStart"/>
      <w:r w:rsidRPr="009817A7">
        <w:rPr>
          <w:rFonts w:ascii="GHEA Grapalat" w:eastAsiaTheme="minorHAnsi" w:hAnsi="GHEA Grapalat" w:cstheme="minorBidi"/>
        </w:rPr>
        <w:t>заключаемого  между</w:t>
      </w:r>
      <w:proofErr w:type="gramEnd"/>
      <w:r w:rsidRPr="009817A7">
        <w:rPr>
          <w:rFonts w:ascii="GHEA Grapalat" w:eastAsiaTheme="minorHAnsi" w:hAnsi="GHEA Grapalat" w:cstheme="minorBidi"/>
        </w:rPr>
        <w:t xml:space="preserve">  бенефициаром </w:t>
      </w:r>
    </w:p>
    <w:p w14:paraId="30597A16" w14:textId="77777777"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 xml:space="preserve">номер заключаемого </w:t>
      </w:r>
      <w:proofErr w:type="spellStart"/>
      <w:r w:rsidR="00CF75C9" w:rsidRPr="009817A7">
        <w:rPr>
          <w:rFonts w:ascii="GHEA Grapalat" w:eastAsiaTheme="minorHAnsi" w:hAnsi="GHEA Grapalat" w:cstheme="minorBidi"/>
          <w:sz w:val="18"/>
          <w:szCs w:val="18"/>
        </w:rPr>
        <w:t>договара</w:t>
      </w:r>
      <w:proofErr w:type="spellEnd"/>
    </w:p>
    <w:p w14:paraId="73AD5AAE"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14:paraId="5C7CCA5B" w14:textId="77777777"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w:t>
      </w:r>
      <w:proofErr w:type="gramStart"/>
      <w:r w:rsidRPr="009817A7">
        <w:rPr>
          <w:rFonts w:ascii="GHEA Grapalat" w:eastAsiaTheme="minorHAnsi" w:hAnsi="GHEA Grapalat" w:cstheme="minorBidi"/>
        </w:rPr>
        <w:t xml:space="preserve">принципалом  </w:t>
      </w:r>
      <w:r w:rsidR="00CF75C9" w:rsidRPr="009817A7">
        <w:rPr>
          <w:rFonts w:ascii="GHEA Grapalat" w:eastAsiaTheme="minorHAnsi" w:hAnsi="GHEA Grapalat" w:cstheme="minorBidi"/>
        </w:rPr>
        <w:t>и</w:t>
      </w:r>
      <w:proofErr w:type="gramEnd"/>
      <w:r w:rsidR="00CF75C9" w:rsidRPr="009817A7">
        <w:rPr>
          <w:rFonts w:ascii="GHEA Grapalat" w:eastAsiaTheme="minorHAnsi" w:hAnsi="GHEA Grapalat" w:cstheme="minorBidi"/>
        </w:rPr>
        <w:t xml:space="preserve">  </w:t>
      </w:r>
      <w:proofErr w:type="gramStart"/>
      <w:r w:rsidR="00CF75C9" w:rsidRPr="009817A7">
        <w:rPr>
          <w:rFonts w:ascii="GHEA Grapalat" w:eastAsiaTheme="minorHAnsi" w:hAnsi="GHEA Grapalat" w:cstheme="minorBidi"/>
        </w:rPr>
        <w:t xml:space="preserve">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proofErr w:type="gramEnd"/>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proofErr w:type="gramStart"/>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девяностого</w:t>
      </w:r>
      <w:proofErr w:type="gramEnd"/>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proofErr w:type="gramStart"/>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proofErr w:type="gramEnd"/>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3A6BFCB8" w14:textId="77777777"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14:paraId="5BCAFBC1" w14:textId="77777777"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w:t>
      </w:r>
      <w:proofErr w:type="gramStart"/>
      <w:r w:rsidRPr="009817A7">
        <w:rPr>
          <w:rFonts w:ascii="GHEA Grapalat" w:hAnsi="GHEA Grapalat"/>
          <w:sz w:val="16"/>
          <w:szCs w:val="16"/>
        </w:rPr>
        <w:t>крайний  срок</w:t>
      </w:r>
      <w:proofErr w:type="gramEnd"/>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14:paraId="1528FDF2" w14:textId="77777777" w:rsidR="00CF75C9" w:rsidRPr="009817A7" w:rsidRDefault="00CF75C9" w:rsidP="00CF75C9">
      <w:pPr>
        <w:pStyle w:val="af4"/>
        <w:shd w:val="clear" w:color="auto" w:fill="FFFFFF"/>
        <w:contextualSpacing/>
        <w:jc w:val="center"/>
        <w:rPr>
          <w:rFonts w:eastAsiaTheme="minorHAnsi" w:cstheme="minorBidi"/>
        </w:rPr>
      </w:pPr>
    </w:p>
    <w:p w14:paraId="60A2F6CB" w14:textId="77777777"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66E2A754" w14:textId="77777777"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203A3CB3" w14:textId="77777777"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75376A2D" w14:textId="77777777"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14:paraId="69F147AA"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85746C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7425FEF" w14:textId="77777777"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48673D66" w14:textId="77777777"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14:paraId="3BAB4959"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копии </w:t>
      </w:r>
      <w:proofErr w:type="gramStart"/>
      <w:r w:rsidRPr="009817A7">
        <w:rPr>
          <w:rFonts w:ascii="GHEA Grapalat" w:eastAsiaTheme="minorHAnsi" w:hAnsi="GHEA Grapalat" w:cstheme="minorBidi"/>
        </w:rPr>
        <w:t>внесенных  в</w:t>
      </w:r>
      <w:proofErr w:type="gramEnd"/>
      <w:r w:rsidRPr="009817A7">
        <w:rPr>
          <w:rFonts w:ascii="GHEA Grapalat" w:eastAsiaTheme="minorHAnsi" w:hAnsi="GHEA Grapalat" w:cstheme="minorBidi"/>
        </w:rPr>
        <w:t xml:space="preserve"> него изменений, дополнительных соглашений,</w:t>
      </w:r>
    </w:p>
    <w:p w14:paraId="3529A643"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DC2465"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2D6CF82E"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79CD1C"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3BE813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E6EFC5C"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42D41ACE"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E153251"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6E383353"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14:paraId="7D15F88D"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EED2DBC"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C007084"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7E97562" w14:textId="77777777"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12490D24" w14:textId="77777777"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1789DE12"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14:paraId="1F1910AA"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9817A7">
        <w:rPr>
          <w:rFonts w:ascii="GHEA Grapalat" w:hAnsi="GHEA Grapalat"/>
          <w:sz w:val="20"/>
          <w:szCs w:val="20"/>
          <w:lang w:val="hy-AM"/>
        </w:rPr>
        <w:t>Руководитель</w:t>
      </w:r>
      <w:proofErr w:type="spellEnd"/>
      <w:r w:rsidRPr="009817A7">
        <w:rPr>
          <w:rFonts w:ascii="GHEA Grapalat" w:hAnsi="GHEA Grapalat"/>
          <w:sz w:val="20"/>
          <w:szCs w:val="20"/>
          <w:lang w:val="hy-AM"/>
        </w:rPr>
        <w:t xml:space="preserve">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1FA0FF1C"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7E67953B"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66D5043F"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1510E2FE" w14:textId="77777777"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43E0F8A6"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8AFD1FF" w14:textId="77777777" w:rsidR="00F42158" w:rsidRPr="009817A7" w:rsidRDefault="00F42158" w:rsidP="00F42158">
      <w:pPr>
        <w:widowControl w:val="0"/>
        <w:spacing w:after="160"/>
        <w:ind w:left="567" w:right="565"/>
        <w:jc w:val="center"/>
        <w:rPr>
          <w:rFonts w:ascii="GHEA Grapalat" w:hAnsi="GHEA Grapalat"/>
          <w:b/>
          <w:lang w:val="hy-AM"/>
        </w:rPr>
      </w:pPr>
    </w:p>
    <w:p w14:paraId="7C17E75E" w14:textId="77777777" w:rsidR="00F42158" w:rsidRPr="009817A7" w:rsidRDefault="00F42158" w:rsidP="00F42158">
      <w:pPr>
        <w:widowControl w:val="0"/>
        <w:spacing w:after="160"/>
        <w:ind w:left="567" w:right="565"/>
        <w:jc w:val="center"/>
        <w:rPr>
          <w:rFonts w:ascii="GHEA Grapalat" w:hAnsi="GHEA Grapalat"/>
          <w:b/>
        </w:rPr>
      </w:pPr>
    </w:p>
    <w:p w14:paraId="3C140925" w14:textId="77777777" w:rsidR="00F42158" w:rsidRDefault="00F42158" w:rsidP="00F42158">
      <w:pPr>
        <w:rPr>
          <w:rFonts w:ascii="GHEA Grapalat" w:hAnsi="GHEA Grapalat"/>
          <w:b/>
        </w:rPr>
      </w:pPr>
      <w:r>
        <w:rPr>
          <w:rFonts w:ascii="GHEA Grapalat" w:hAnsi="GHEA Grapalat"/>
          <w:b/>
        </w:rPr>
        <w:br w:type="page"/>
      </w:r>
    </w:p>
    <w:p w14:paraId="67AF9DFD" w14:textId="77777777" w:rsidR="00F42158" w:rsidRDefault="00F42158">
      <w:pPr>
        <w:rPr>
          <w:rFonts w:ascii="GHEA Grapalat" w:hAnsi="GHEA Grapalat"/>
          <w:b/>
        </w:rPr>
      </w:pPr>
    </w:p>
    <w:p w14:paraId="574CF309"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3E149156" w14:textId="1B67F342"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w:t>
      </w:r>
      <w:proofErr w:type="gramStart"/>
      <w:r w:rsidRPr="00AD29CE">
        <w:rPr>
          <w:rFonts w:ascii="GHEA Grapalat" w:hAnsi="GHEA Grapalat"/>
          <w:b/>
          <w:sz w:val="24"/>
          <w:szCs w:val="24"/>
        </w:rPr>
        <w:t xml:space="preserve">на </w:t>
      </w:r>
      <w:r w:rsidR="00267983">
        <w:rPr>
          <w:rFonts w:ascii="GHEA Grapalat" w:hAnsi="GHEA Grapalat"/>
          <w:b/>
          <w:sz w:val="24"/>
          <w:szCs w:val="24"/>
        </w:rPr>
        <w:t>запросу</w:t>
      </w:r>
      <w:proofErr w:type="gramEnd"/>
      <w:r w:rsidR="00267983">
        <w:rPr>
          <w:rFonts w:ascii="GHEA Grapalat" w:hAnsi="GHEA Grapalat"/>
          <w:b/>
          <w:sz w:val="24"/>
          <w:szCs w:val="24"/>
        </w:rPr>
        <w:t xml:space="preserve"> котировок </w:t>
      </w:r>
      <w:r w:rsidRPr="00C95D0C">
        <w:rPr>
          <w:rFonts w:ascii="GHEA Grapalat" w:hAnsi="GHEA Grapalat" w:cs="Sylfaen"/>
          <w:b/>
          <w:sz w:val="24"/>
          <w:szCs w:val="24"/>
        </w:rPr>
        <w:br/>
      </w:r>
      <w:r>
        <w:rPr>
          <w:rFonts w:ascii="GHEA Grapalat" w:hAnsi="GHEA Grapalat"/>
          <w:b/>
          <w:sz w:val="24"/>
          <w:szCs w:val="24"/>
        </w:rPr>
        <w:t>под кодом "</w:t>
      </w:r>
      <w:r w:rsidR="00677A73">
        <w:rPr>
          <w:rFonts w:ascii="GHEA Grapalat" w:hAnsi="GHEA Grapalat"/>
          <w:b/>
          <w:sz w:val="24"/>
          <w:szCs w:val="24"/>
        </w:rPr>
        <w:t xml:space="preserve">ՀՀԱՆՇՕԾ-ԳՀԾՁԲ-2026/1 </w:t>
      </w:r>
      <w:r>
        <w:rPr>
          <w:rFonts w:ascii="GHEA Grapalat" w:hAnsi="GHEA Grapalat"/>
          <w:b/>
          <w:sz w:val="24"/>
          <w:szCs w:val="24"/>
        </w:rPr>
        <w:t>"</w:t>
      </w:r>
      <w:r>
        <w:rPr>
          <w:rStyle w:val="af6"/>
          <w:rFonts w:ascii="GHEA Grapalat" w:hAnsi="GHEA Grapalat"/>
          <w:b/>
          <w:sz w:val="24"/>
          <w:szCs w:val="24"/>
        </w:rPr>
        <w:footnoteReference w:customMarkFollows="1" w:id="11"/>
        <w:t>*</w:t>
      </w:r>
    </w:p>
    <w:p w14:paraId="36186DC1" w14:textId="77777777" w:rsidR="003B2F27" w:rsidRPr="00AD29CE" w:rsidRDefault="003B2F27" w:rsidP="003B2F27">
      <w:pPr>
        <w:widowControl w:val="0"/>
        <w:spacing w:after="160" w:line="360" w:lineRule="auto"/>
        <w:jc w:val="right"/>
        <w:rPr>
          <w:rFonts w:ascii="GHEA Grapalat" w:hAnsi="GHEA Grapalat"/>
          <w:i/>
        </w:rPr>
      </w:pPr>
    </w:p>
    <w:p w14:paraId="623752F6"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7F769D00"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04720FF3"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08EA5C2" w14:textId="77777777" w:rsidTr="005B7138">
        <w:tc>
          <w:tcPr>
            <w:tcW w:w="4643" w:type="dxa"/>
          </w:tcPr>
          <w:p w14:paraId="26DA960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AB944BC"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B79C591"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99D0718"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0825FF23"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4B985E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C52E4DB"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3227BA7" w14:textId="77777777" w:rsidR="003B2F27" w:rsidRDefault="003B2F27" w:rsidP="003B2F27">
      <w:pPr>
        <w:rPr>
          <w:rFonts w:ascii="GHEA Grapalat" w:hAnsi="GHEA Grapalat" w:cs="Sylfaen"/>
        </w:rPr>
      </w:pPr>
    </w:p>
    <w:p w14:paraId="7CEE8430"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552336D"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D8BBE88"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5192A65"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17C270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2F121B1"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7A62BFD"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4CF2601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5D25F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586B69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C16D5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2FE27C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B47ADE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7E6E610" w14:textId="77777777" w:rsidR="00F72272" w:rsidRPr="004B7F02" w:rsidRDefault="00F72272">
      <w:pPr>
        <w:rPr>
          <w:rFonts w:ascii="GHEA Grapalat" w:hAnsi="GHEA Grapalat"/>
          <w:b/>
        </w:rPr>
      </w:pPr>
      <w:r w:rsidRPr="004B7F02">
        <w:rPr>
          <w:rFonts w:ascii="GHEA Grapalat" w:hAnsi="GHEA Grapalat"/>
          <w:b/>
        </w:rPr>
        <w:t>-----------------------------------</w:t>
      </w:r>
    </w:p>
    <w:p w14:paraId="3014C350"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795A33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2A23B1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4C17B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DBA4C1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F06EB8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786383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3285DB7"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EA0225A"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052AD9C"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EDB2E7D" w14:textId="77777777" w:rsidR="00C8503C" w:rsidRPr="00B138F3" w:rsidRDefault="00C8503C" w:rsidP="00C8503C">
      <w:pPr>
        <w:widowControl w:val="0"/>
        <w:tabs>
          <w:tab w:val="left" w:pos="1418"/>
        </w:tabs>
        <w:spacing w:after="160"/>
        <w:ind w:firstLine="567"/>
        <w:jc w:val="both"/>
        <w:rPr>
          <w:rFonts w:ascii="GHEA Grapalat" w:hAnsi="GHEA Grapalat"/>
        </w:rPr>
      </w:pPr>
    </w:p>
    <w:p w14:paraId="29932BC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E035E3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243280C"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5641EB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CFA26F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3B5DA8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28E20C7"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18C25B1"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14:paraId="288EE85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D753BB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581701D"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4"/>
        <w:t>19</w:t>
      </w:r>
      <w:r w:rsidRPr="00844C3A">
        <w:rPr>
          <w:rFonts w:ascii="GHEA Grapalat" w:hAnsi="GHEA Grapalat"/>
        </w:rPr>
        <w:t>.</w:t>
      </w:r>
    </w:p>
    <w:p w14:paraId="31B6FA0D"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A3A5A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proofErr w:type="spellStart"/>
      <w:r w:rsidRPr="003F3CF4">
        <w:rPr>
          <w:rFonts w:ascii="GHEA Grapalat" w:hAnsi="GHEA Grapalat"/>
          <w:lang w:val="hy-AM"/>
        </w:rPr>
        <w:t>При</w:t>
      </w:r>
      <w:proofErr w:type="spellEnd"/>
      <w:r w:rsidRPr="003F3CF4">
        <w:rPr>
          <w:rFonts w:ascii="GHEA Grapalat" w:hAnsi="GHEA Grapalat"/>
          <w:lang w:val="hy-AM"/>
        </w:rPr>
        <w:t xml:space="preserve"> </w:t>
      </w:r>
      <w:proofErr w:type="spellStart"/>
      <w:r w:rsidRPr="003F3CF4">
        <w:rPr>
          <w:rFonts w:ascii="GHEA Grapalat" w:hAnsi="GHEA Grapalat"/>
          <w:lang w:val="hy-AM"/>
        </w:rPr>
        <w:t>этом</w:t>
      </w:r>
      <w:proofErr w:type="spellEnd"/>
      <w:r>
        <w:rPr>
          <w:rFonts w:ascii="GHEA Grapalat" w:hAnsi="GHEA Grapalat"/>
          <w:lang w:val="hy-AM"/>
        </w:rPr>
        <w:t>,</w:t>
      </w:r>
      <w:r w:rsidRPr="003F3CF4">
        <w:rPr>
          <w:rFonts w:ascii="GHEA Grapalat" w:hAnsi="GHEA Grapalat"/>
          <w:lang w:val="hy-AM"/>
        </w:rPr>
        <w:t xml:space="preserve"> с </w:t>
      </w:r>
      <w:proofErr w:type="spellStart"/>
      <w:r w:rsidRPr="003F3CF4">
        <w:rPr>
          <w:rFonts w:ascii="GHEA Grapalat" w:hAnsi="GHEA Grapalat"/>
          <w:lang w:val="hy-AM"/>
        </w:rPr>
        <w:t>целью</w:t>
      </w:r>
      <w:proofErr w:type="spellEnd"/>
      <w:r w:rsidRPr="003F3CF4">
        <w:rPr>
          <w:rFonts w:ascii="GHEA Grapalat" w:hAnsi="GHEA Grapalat"/>
          <w:lang w:val="hy-AM"/>
        </w:rPr>
        <w:t xml:space="preserve"> </w:t>
      </w:r>
      <w:proofErr w:type="spellStart"/>
      <w:r w:rsidRPr="003F3CF4">
        <w:rPr>
          <w:rFonts w:ascii="GHEA Grapalat" w:hAnsi="GHEA Grapalat"/>
          <w:lang w:val="hy-AM"/>
        </w:rPr>
        <w:t>совершения</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платежа</w:t>
      </w:r>
      <w:proofErr w:type="spellEnd"/>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3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3F3CF4">
        <w:rPr>
          <w:rFonts w:ascii="GHEA Grapalat" w:hAnsi="GHEA Grapalat"/>
          <w:lang w:val="hy-AM"/>
        </w:rPr>
        <w:t xml:space="preserve"> </w:t>
      </w:r>
      <w:proofErr w:type="spellStart"/>
      <w:r w:rsidRPr="003F3CF4">
        <w:rPr>
          <w:rFonts w:ascii="GHEA Grapalat" w:hAnsi="GHEA Grapalat"/>
          <w:lang w:val="hy-AM"/>
        </w:rPr>
        <w:t>со</w:t>
      </w:r>
      <w:proofErr w:type="spellEnd"/>
      <w:r w:rsidRPr="003F3CF4">
        <w:rPr>
          <w:rFonts w:ascii="GHEA Grapalat" w:hAnsi="GHEA Grapalat"/>
          <w:lang w:val="hy-AM"/>
        </w:rPr>
        <w:t xml:space="preserve"> </w:t>
      </w:r>
      <w:proofErr w:type="spellStart"/>
      <w:r w:rsidRPr="003F3CF4">
        <w:rPr>
          <w:rFonts w:ascii="GHEA Grapalat" w:hAnsi="GHEA Grapalat"/>
          <w:lang w:val="hy-AM"/>
        </w:rPr>
        <w:t>дня</w:t>
      </w:r>
      <w:proofErr w:type="spellEnd"/>
      <w:r w:rsidRPr="003F3CF4">
        <w:rPr>
          <w:rFonts w:ascii="GHEA Grapalat" w:hAnsi="GHEA Grapalat"/>
          <w:lang w:val="hy-AM"/>
        </w:rPr>
        <w:t xml:space="preserve"> </w:t>
      </w:r>
      <w:proofErr w:type="spellStart"/>
      <w:r w:rsidRPr="003F3CF4">
        <w:rPr>
          <w:rFonts w:ascii="GHEA Grapalat" w:hAnsi="GHEA Grapalat"/>
          <w:lang w:val="hy-AM"/>
        </w:rPr>
        <w:t>подписания</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вносит</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платежное</w:t>
      </w:r>
      <w:proofErr w:type="spellEnd"/>
      <w:r w:rsidRPr="003F3CF4">
        <w:rPr>
          <w:rFonts w:ascii="GHEA Grapalat" w:hAnsi="GHEA Grapalat"/>
          <w:lang w:val="hy-AM"/>
        </w:rPr>
        <w:t xml:space="preserve"> </w:t>
      </w:r>
      <w:proofErr w:type="spellStart"/>
      <w:r w:rsidRPr="003F3CF4">
        <w:rPr>
          <w:rFonts w:ascii="GHEA Grapalat" w:hAnsi="GHEA Grapalat"/>
          <w:lang w:val="hy-AM"/>
        </w:rPr>
        <w:t>поручение</w:t>
      </w:r>
      <w:proofErr w:type="spellEnd"/>
      <w:r w:rsidRPr="003F3CF4">
        <w:rPr>
          <w:rFonts w:ascii="GHEA Grapalat" w:hAnsi="GHEA Grapalat"/>
          <w:lang w:val="hy-AM"/>
        </w:rPr>
        <w:t xml:space="preserve"> и </w:t>
      </w:r>
      <w:proofErr w:type="spellStart"/>
      <w:r w:rsidRPr="003F3CF4">
        <w:rPr>
          <w:rFonts w:ascii="GHEA Grapalat" w:hAnsi="GHEA Grapalat"/>
          <w:lang w:val="hy-AM"/>
        </w:rPr>
        <w:t>копию</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уполномоченного</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органа</w:t>
      </w:r>
      <w:proofErr w:type="spellEnd"/>
      <w:r w:rsidRPr="003F3CF4">
        <w:rPr>
          <w:rFonts w:ascii="GHEA Grapalat" w:hAnsi="GHEA Grapalat"/>
          <w:lang w:val="hy-AM"/>
        </w:rPr>
        <w:t xml:space="preserve">, а </w:t>
      </w:r>
      <w:proofErr w:type="spellStart"/>
      <w:r w:rsidRPr="003F3CF4">
        <w:rPr>
          <w:rFonts w:ascii="GHEA Grapalat" w:hAnsi="GHEA Grapalat"/>
          <w:lang w:val="hy-AM"/>
        </w:rPr>
        <w:t>на</w:t>
      </w:r>
      <w:proofErr w:type="spellEnd"/>
      <w:r w:rsidRPr="003F3CF4">
        <w:rPr>
          <w:rFonts w:ascii="GHEA Grapalat" w:hAnsi="GHEA Grapalat"/>
          <w:lang w:val="hy-AM"/>
        </w:rPr>
        <w:t xml:space="preserve"> </w:t>
      </w:r>
      <w:proofErr w:type="spellStart"/>
      <w:r w:rsidRPr="003F3CF4">
        <w:rPr>
          <w:rFonts w:ascii="GHEA Grapalat" w:hAnsi="GHEA Grapalat"/>
          <w:lang w:val="hy-AM"/>
        </w:rPr>
        <w:t>основании</w:t>
      </w:r>
      <w:proofErr w:type="spellEnd"/>
      <w:r w:rsidRPr="003F3CF4">
        <w:rPr>
          <w:rFonts w:ascii="GHEA Grapalat" w:hAnsi="GHEA Grapalat"/>
          <w:lang w:val="hy-AM"/>
        </w:rPr>
        <w:t xml:space="preserve"> </w:t>
      </w:r>
      <w:proofErr w:type="spellStart"/>
      <w:r w:rsidRPr="003F3CF4">
        <w:rPr>
          <w:rFonts w:ascii="GHEA Grapalat" w:hAnsi="GHEA Grapalat"/>
          <w:lang w:val="hy-AM"/>
        </w:rPr>
        <w:t>документов</w:t>
      </w:r>
      <w:proofErr w:type="spellEnd"/>
      <w:r w:rsidRPr="003F3CF4">
        <w:rPr>
          <w:rFonts w:ascii="GHEA Grapalat" w:hAnsi="GHEA Grapalat"/>
          <w:lang w:val="hy-AM"/>
        </w:rPr>
        <w:t xml:space="preserve">, </w:t>
      </w:r>
      <w:proofErr w:type="spellStart"/>
      <w:r w:rsidRPr="003F3CF4">
        <w:rPr>
          <w:rFonts w:ascii="GHEA Grapalat" w:hAnsi="GHEA Grapalat"/>
          <w:lang w:val="hy-AM"/>
        </w:rPr>
        <w:t>представленных</w:t>
      </w:r>
      <w:proofErr w:type="spellEnd"/>
      <w:r w:rsidRPr="003F3CF4">
        <w:rPr>
          <w:rFonts w:ascii="GHEA Grapalat" w:hAnsi="GHEA Grapalat"/>
          <w:lang w:val="hy-AM"/>
        </w:rPr>
        <w:t xml:space="preserve"> </w:t>
      </w:r>
      <w:proofErr w:type="spellStart"/>
      <w:r w:rsidRPr="003F3CF4">
        <w:rPr>
          <w:rFonts w:ascii="GHEA Grapalat" w:hAnsi="GHEA Grapalat"/>
          <w:lang w:val="hy-AM"/>
        </w:rPr>
        <w:t>согласно</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установленному</w:t>
      </w:r>
      <w:proofErr w:type="spellEnd"/>
      <w:r w:rsidRPr="003F3CF4">
        <w:rPr>
          <w:rFonts w:ascii="GHEA Grapalat" w:hAnsi="GHEA Grapalat"/>
          <w:lang w:val="hy-AM"/>
        </w:rPr>
        <w:t xml:space="preserve"> </w:t>
      </w:r>
      <w:proofErr w:type="spellStart"/>
      <w:r w:rsidRPr="003F3CF4">
        <w:rPr>
          <w:rFonts w:ascii="GHEA Grapalat" w:hAnsi="GHEA Grapalat"/>
          <w:lang w:val="hy-AM"/>
        </w:rPr>
        <w:t>порядку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уполномоченный</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w:t>
      </w:r>
      <w:proofErr w:type="spellEnd"/>
      <w:r w:rsidRPr="003F3CF4">
        <w:rPr>
          <w:rFonts w:ascii="GHEA Grapalat" w:hAnsi="GHEA Grapalat"/>
          <w:lang w:val="hy-AM"/>
        </w:rPr>
        <w:t xml:space="preserve"> в </w:t>
      </w:r>
      <w:proofErr w:type="spellStart"/>
      <w:r w:rsidRPr="003F3CF4">
        <w:rPr>
          <w:rFonts w:ascii="GHEA Grapalat" w:hAnsi="GHEA Grapalat"/>
          <w:lang w:val="hy-AM"/>
        </w:rPr>
        <w:t>случае</w:t>
      </w:r>
      <w:proofErr w:type="spellEnd"/>
      <w:r w:rsidRPr="003F3CF4">
        <w:rPr>
          <w:rFonts w:ascii="GHEA Grapalat" w:hAnsi="GHEA Grapalat"/>
          <w:lang w:val="hy-AM"/>
        </w:rPr>
        <w:t xml:space="preserve"> </w:t>
      </w:r>
      <w:proofErr w:type="spellStart"/>
      <w:r w:rsidRPr="003F3CF4">
        <w:rPr>
          <w:rFonts w:ascii="GHEA Grapalat" w:hAnsi="GHEA Grapalat"/>
          <w:lang w:val="hy-AM"/>
        </w:rPr>
        <w:t>поступления</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производит</w:t>
      </w:r>
      <w:proofErr w:type="spellEnd"/>
      <w:r w:rsidRPr="003F3CF4">
        <w:rPr>
          <w:rFonts w:ascii="GHEA Grapalat" w:hAnsi="GHEA Grapalat"/>
          <w:lang w:val="hy-AM"/>
        </w:rPr>
        <w:t xml:space="preserve"> </w:t>
      </w:r>
      <w:proofErr w:type="spellStart"/>
      <w:r w:rsidRPr="003F3CF4">
        <w:rPr>
          <w:rFonts w:ascii="GHEA Grapalat" w:hAnsi="GHEA Grapalat"/>
          <w:lang w:val="hy-AM"/>
        </w:rPr>
        <w:t>данный</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w:t>
      </w:r>
      <w:proofErr w:type="spellEnd"/>
      <w:r>
        <w:rPr>
          <w:rFonts w:ascii="GHEA Grapalat" w:hAnsi="GHEA Grapalat"/>
          <w:lang w:val="hy-AM"/>
        </w:rPr>
        <w:t xml:space="preserve"> </w:t>
      </w:r>
      <w:r w:rsidRPr="003F3CF4">
        <w:rPr>
          <w:rFonts w:ascii="GHEA Grapalat" w:hAnsi="GHEA Grapalat"/>
          <w:lang w:val="hy-AM"/>
        </w:rPr>
        <w:t xml:space="preserve">в </w:t>
      </w:r>
      <w:proofErr w:type="spellStart"/>
      <w:r w:rsidRPr="003F3CF4">
        <w:rPr>
          <w:rFonts w:ascii="GHEA Grapalat" w:hAnsi="GHEA Grapalat"/>
          <w:lang w:val="hy-AM"/>
        </w:rPr>
        <w:t>сроки</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установленные</w:t>
      </w:r>
      <w:proofErr w:type="spellEnd"/>
      <w:r w:rsidRPr="003F3CF4">
        <w:rPr>
          <w:rFonts w:ascii="GHEA Grapalat" w:hAnsi="GHEA Grapalat"/>
          <w:lang w:val="hy-AM"/>
        </w:rPr>
        <w:t xml:space="preserve"> </w:t>
      </w:r>
      <w:proofErr w:type="spellStart"/>
      <w:r w:rsidRPr="003F3CF4">
        <w:rPr>
          <w:rFonts w:ascii="GHEA Grapalat" w:hAnsi="GHEA Grapalat"/>
          <w:lang w:val="hy-AM"/>
        </w:rPr>
        <w:t>графиком</w:t>
      </w:r>
      <w:proofErr w:type="spellEnd"/>
      <w:r w:rsidRPr="003F3CF4">
        <w:rPr>
          <w:rFonts w:ascii="GHEA Grapalat" w:hAnsi="GHEA Grapalat"/>
          <w:lang w:val="hy-AM"/>
        </w:rPr>
        <w:t xml:space="preserve"> </w:t>
      </w:r>
      <w:proofErr w:type="spellStart"/>
      <w:r>
        <w:rPr>
          <w:rFonts w:ascii="GHEA Grapalat" w:hAnsi="GHEA Grapalat"/>
          <w:lang w:val="hy-AM"/>
        </w:rPr>
        <w:t>օ</w:t>
      </w:r>
      <w:r w:rsidRPr="003F3CF4">
        <w:rPr>
          <w:rFonts w:ascii="GHEA Grapalat" w:hAnsi="GHEA Grapalat"/>
          <w:lang w:val="hy-AM"/>
        </w:rPr>
        <w:t>платы</w:t>
      </w:r>
      <w:proofErr w:type="spellEnd"/>
      <w:r w:rsidRPr="003F3CF4">
        <w:rPr>
          <w:rFonts w:ascii="GHEA Grapalat" w:hAnsi="GHEA Grapalat"/>
          <w:lang w:val="hy-AM"/>
        </w:rPr>
        <w:t xml:space="preserve"> </w:t>
      </w:r>
      <w:proofErr w:type="spellStart"/>
      <w:r w:rsidRPr="003F3CF4">
        <w:rPr>
          <w:rFonts w:ascii="GHEA Grapalat" w:hAnsi="GHEA Grapalat"/>
          <w:lang w:val="hy-AM"/>
        </w:rPr>
        <w:t>настоящего</w:t>
      </w:r>
      <w:proofErr w:type="spellEnd"/>
      <w:r w:rsidRPr="003F3CF4">
        <w:rPr>
          <w:rFonts w:ascii="GHEA Grapalat" w:hAnsi="GHEA Grapalat"/>
          <w:lang w:val="hy-AM"/>
        </w:rPr>
        <w:t xml:space="preserve"> </w:t>
      </w:r>
      <w:proofErr w:type="spellStart"/>
      <w:r w:rsidRPr="003F3CF4">
        <w:rPr>
          <w:rFonts w:ascii="GHEA Grapalat" w:hAnsi="GHEA Grapalat"/>
          <w:lang w:val="hy-AM"/>
        </w:rPr>
        <w:t>Договора</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w:t>
      </w:r>
      <w:proofErr w:type="spellStart"/>
      <w:r w:rsidRPr="003F3CF4">
        <w:rPr>
          <w:rFonts w:ascii="GHEA Grapalat" w:hAnsi="GHEA Grapalat"/>
          <w:lang w:val="hy-AM"/>
        </w:rPr>
        <w:t>пяти</w:t>
      </w:r>
      <w:proofErr w:type="spellEnd"/>
      <w:r w:rsidRPr="003F3CF4">
        <w:rPr>
          <w:rFonts w:ascii="GHEA Grapalat" w:hAnsi="GHEA Grapalat"/>
          <w:lang w:val="hy-AM"/>
        </w:rPr>
        <w:t xml:space="preserve">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817DFB3"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56EDA78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64197A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4D649E5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81A549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52B92BA"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5"/>
        <w:t>20</w:t>
      </w:r>
    </w:p>
    <w:p w14:paraId="43A89EB2" w14:textId="77777777" w:rsidR="003B2F27" w:rsidRPr="00AD29CE" w:rsidRDefault="003B2F27" w:rsidP="003B2F27">
      <w:pPr>
        <w:widowControl w:val="0"/>
        <w:spacing w:after="160" w:line="360" w:lineRule="auto"/>
        <w:ind w:firstLine="720"/>
        <w:jc w:val="center"/>
        <w:rPr>
          <w:rFonts w:ascii="GHEA Grapalat" w:hAnsi="GHEA Grapalat" w:cs="Sylfaen"/>
        </w:rPr>
      </w:pPr>
    </w:p>
    <w:p w14:paraId="36DCE43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32AD0E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C9C914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D7EDB9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56BBE90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1E8A1D2"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4949FB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4BF688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E19CD00" w14:textId="77777777" w:rsidR="003B2F27" w:rsidRPr="00AD29CE" w:rsidRDefault="003B2F27" w:rsidP="003B2F27">
      <w:pPr>
        <w:widowControl w:val="0"/>
        <w:spacing w:after="160" w:line="360" w:lineRule="auto"/>
        <w:ind w:firstLine="720"/>
        <w:jc w:val="center"/>
        <w:rPr>
          <w:rFonts w:ascii="GHEA Grapalat" w:hAnsi="GHEA Grapalat" w:cs="Sylfaen"/>
        </w:rPr>
      </w:pPr>
    </w:p>
    <w:p w14:paraId="5EDA373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484237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C52B108" w14:textId="77777777" w:rsidR="003B2F27" w:rsidRDefault="003B2F27" w:rsidP="003B2F27">
      <w:pPr>
        <w:rPr>
          <w:rFonts w:ascii="GHEA Grapalat" w:hAnsi="GHEA Grapalat" w:cs="Sylfaen"/>
        </w:rPr>
      </w:pPr>
      <w:r>
        <w:rPr>
          <w:rFonts w:ascii="GHEA Grapalat" w:hAnsi="GHEA Grapalat" w:cs="Sylfaen"/>
        </w:rPr>
        <w:br w:type="page"/>
      </w:r>
    </w:p>
    <w:p w14:paraId="5B5E36F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870021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C0C1993"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7"/>
        <w:t>22</w:t>
      </w:r>
    </w:p>
    <w:p w14:paraId="473DD63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A51116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60A3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F93B43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60760EC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C20F26F"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7014A8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7947AA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6322431"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8"/>
        <w:t>23</w:t>
      </w:r>
    </w:p>
    <w:p w14:paraId="7CA36F9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9"/>
        <w:t>24</w:t>
      </w:r>
      <w:r w:rsidRPr="00AD29CE">
        <w:rPr>
          <w:rFonts w:ascii="GHEA Grapalat" w:hAnsi="GHEA Grapalat"/>
        </w:rPr>
        <w:t>.</w:t>
      </w:r>
    </w:p>
    <w:p w14:paraId="24FD2D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FD6D15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F2A731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A8EFE5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F6104" w14:textId="77777777"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AF98608"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0197C7D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6DB0C9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0C7E5273"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52DCC0F" w14:textId="77777777" w:rsidR="00F217A2" w:rsidRDefault="00F217A2">
      <w:pPr>
        <w:rPr>
          <w:rFonts w:ascii="GHEA Grapalat" w:hAnsi="GHEA Grapalat"/>
        </w:rPr>
      </w:pPr>
      <w:r>
        <w:rPr>
          <w:rFonts w:ascii="GHEA Grapalat" w:hAnsi="GHEA Grapalat"/>
        </w:rPr>
        <w:t>-----------------------------------</w:t>
      </w:r>
    </w:p>
    <w:p w14:paraId="28FA43D3" w14:textId="77777777" w:rsidR="00F217A2" w:rsidRDefault="00F217A2">
      <w:pPr>
        <w:rPr>
          <w:rFonts w:ascii="GHEA Grapalat" w:hAnsi="GHEA Grapalat"/>
        </w:rPr>
      </w:pPr>
    </w:p>
    <w:p w14:paraId="2408D078"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proofErr w:type="gramStart"/>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proofErr w:type="gramEnd"/>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proofErr w:type="gramStart"/>
      <w:r w:rsidR="00A61A41" w:rsidRPr="00A915F5">
        <w:rPr>
          <w:rStyle w:val="ezkurwreuab5ozgtqnkl"/>
          <w:i/>
          <w:sz w:val="20"/>
          <w:szCs w:val="20"/>
        </w:rPr>
        <w:t>редактируется</w:t>
      </w:r>
      <w:proofErr w:type="gramEnd"/>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13244C5" w14:textId="77777777" w:rsidR="00A61A41" w:rsidRPr="00A915F5" w:rsidRDefault="00A61A41" w:rsidP="00A61A41">
      <w:pPr>
        <w:rPr>
          <w:rStyle w:val="ezkurwreuab5ozgtqnkl"/>
          <w:i/>
          <w:sz w:val="20"/>
          <w:szCs w:val="20"/>
        </w:rPr>
      </w:pPr>
    </w:p>
    <w:p w14:paraId="0084DD63"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42DCBB4"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BEC61D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66731F97" w14:textId="77777777" w:rsidR="003B2F27" w:rsidRPr="00AD29CE" w:rsidRDefault="003B2F27" w:rsidP="003B2F27">
      <w:pPr>
        <w:widowControl w:val="0"/>
        <w:spacing w:after="160" w:line="360" w:lineRule="auto"/>
        <w:rPr>
          <w:rFonts w:ascii="GHEA Grapalat" w:hAnsi="GHEA Grapalat"/>
        </w:rPr>
      </w:pPr>
    </w:p>
    <w:p w14:paraId="698FCF8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6FDD01AC" w14:textId="77777777" w:rsidTr="005B7138">
        <w:trPr>
          <w:jc w:val="center"/>
        </w:trPr>
        <w:tc>
          <w:tcPr>
            <w:tcW w:w="4536" w:type="dxa"/>
          </w:tcPr>
          <w:p w14:paraId="4D19488E"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E01599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4D79055"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CC904D8" w14:textId="77777777" w:rsidR="003B2F27" w:rsidRPr="00C51467" w:rsidRDefault="003B2F27" w:rsidP="005B7138">
            <w:pPr>
              <w:widowControl w:val="0"/>
              <w:spacing w:after="160" w:line="360" w:lineRule="auto"/>
              <w:jc w:val="center"/>
              <w:rPr>
                <w:rFonts w:ascii="GHEA Grapalat" w:hAnsi="GHEA Grapalat"/>
                <w:sz w:val="22"/>
                <w:lang w:val="en-US"/>
              </w:rPr>
            </w:pPr>
          </w:p>
          <w:p w14:paraId="16CB7E9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7C4B343"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701DD898"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440B3575"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D0E9541" w14:textId="77777777" w:rsidR="003B2F27" w:rsidRPr="00C51467" w:rsidRDefault="003B2F27" w:rsidP="005B7138">
            <w:pPr>
              <w:widowControl w:val="0"/>
              <w:spacing w:after="160" w:line="360" w:lineRule="auto"/>
              <w:jc w:val="center"/>
              <w:rPr>
                <w:rFonts w:ascii="GHEA Grapalat" w:hAnsi="GHEA Grapalat"/>
                <w:sz w:val="22"/>
                <w:lang w:val="en-US"/>
              </w:rPr>
            </w:pPr>
          </w:p>
          <w:p w14:paraId="3380D0F4"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D330B36" w14:textId="77777777" w:rsidTr="005B7138">
        <w:trPr>
          <w:jc w:val="center"/>
        </w:trPr>
        <w:tc>
          <w:tcPr>
            <w:tcW w:w="4536" w:type="dxa"/>
          </w:tcPr>
          <w:p w14:paraId="0C9605F2"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26EBC19" w14:textId="77777777" w:rsidR="00C51467" w:rsidRPr="00C51467" w:rsidRDefault="00C51467" w:rsidP="005B7138">
            <w:pPr>
              <w:widowControl w:val="0"/>
              <w:spacing w:after="160" w:line="360" w:lineRule="auto"/>
              <w:jc w:val="center"/>
              <w:rPr>
                <w:rFonts w:ascii="GHEA Grapalat" w:hAnsi="GHEA Grapalat"/>
                <w:b/>
                <w:sz w:val="22"/>
              </w:rPr>
            </w:pPr>
          </w:p>
        </w:tc>
      </w:tr>
    </w:tbl>
    <w:p w14:paraId="4A41E178"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73A40A"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B68FF9A"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6622AD54" w14:textId="77777777" w:rsidR="003A45B5" w:rsidRPr="003D4660" w:rsidRDefault="003A45B5" w:rsidP="003A45B5">
      <w:pPr>
        <w:pStyle w:val="af2"/>
        <w:jc w:val="both"/>
        <w:rPr>
          <w:rFonts w:ascii="GHEA Grapalat" w:hAnsi="GHEA Grapalat"/>
          <w:i/>
          <w:lang w:val="hy-AM" w:eastAsia="en-US"/>
        </w:rPr>
      </w:pPr>
    </w:p>
    <w:p w14:paraId="5B606F6B" w14:textId="77777777"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14:paraId="1D9F380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03574C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DCDE963" w14:textId="77777777" w:rsidR="003B2F27" w:rsidRDefault="003B2F27" w:rsidP="003B2F27">
      <w:pPr>
        <w:rPr>
          <w:rFonts w:ascii="GHEA Grapalat" w:hAnsi="GHEA Grapalat"/>
        </w:rPr>
      </w:pPr>
      <w:r>
        <w:rPr>
          <w:rFonts w:ascii="GHEA Grapalat" w:hAnsi="GHEA Grapalat"/>
        </w:rPr>
        <w:br w:type="page"/>
      </w:r>
    </w:p>
    <w:p w14:paraId="158D0296" w14:textId="77777777" w:rsidR="000F004B" w:rsidRDefault="000F004B" w:rsidP="003B2F27">
      <w:pPr>
        <w:widowControl w:val="0"/>
        <w:spacing w:after="160" w:line="360" w:lineRule="auto"/>
        <w:jc w:val="right"/>
        <w:rPr>
          <w:rFonts w:ascii="GHEA Grapalat" w:hAnsi="GHEA Grapalat"/>
          <w:i/>
        </w:rPr>
        <w:sectPr w:rsidR="000F004B" w:rsidSect="00302A3A">
          <w:footerReference w:type="default" r:id="rId15"/>
          <w:footnotePr>
            <w:pos w:val="beneathText"/>
          </w:footnotePr>
          <w:pgSz w:w="11907" w:h="16840" w:code="9"/>
          <w:pgMar w:top="426" w:right="1418" w:bottom="851" w:left="1418" w:header="561" w:footer="561" w:gutter="0"/>
          <w:cols w:space="720"/>
          <w:titlePg/>
          <w:docGrid w:linePitch="326"/>
        </w:sectPr>
      </w:pPr>
    </w:p>
    <w:p w14:paraId="7F7F2E70" w14:textId="77777777" w:rsidR="003B2F27" w:rsidRPr="00AD29CE" w:rsidRDefault="003B2F27" w:rsidP="0039645C">
      <w:pPr>
        <w:widowControl w:val="0"/>
        <w:jc w:val="right"/>
        <w:rPr>
          <w:rFonts w:ascii="GHEA Grapalat" w:hAnsi="GHEA Grapalat"/>
          <w:i/>
        </w:rPr>
      </w:pPr>
      <w:r w:rsidRPr="00AD29CE">
        <w:rPr>
          <w:rFonts w:ascii="GHEA Grapalat" w:hAnsi="GHEA Grapalat"/>
          <w:i/>
        </w:rPr>
        <w:lastRenderedPageBreak/>
        <w:t>Приложение № 1</w:t>
      </w:r>
    </w:p>
    <w:p w14:paraId="4D25851C" w14:textId="77777777" w:rsidR="003B2F27" w:rsidRPr="00AD29CE" w:rsidRDefault="003B2F27" w:rsidP="0039645C">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7057EB" w14:textId="77777777" w:rsidR="003B2F27" w:rsidRPr="00AD29CE" w:rsidRDefault="003B2F27" w:rsidP="003B2F27">
      <w:pPr>
        <w:widowControl w:val="0"/>
        <w:spacing w:after="160" w:line="360" w:lineRule="auto"/>
        <w:jc w:val="center"/>
        <w:rPr>
          <w:rFonts w:ascii="GHEA Grapalat" w:hAnsi="GHEA Grapalat"/>
        </w:rPr>
      </w:pPr>
    </w:p>
    <w:p w14:paraId="77E9968E"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14:paraId="5741AAA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2785"/>
        <w:gridCol w:w="1606"/>
        <w:gridCol w:w="1234"/>
        <w:gridCol w:w="1640"/>
        <w:gridCol w:w="964"/>
        <w:gridCol w:w="1122"/>
        <w:gridCol w:w="1155"/>
        <w:gridCol w:w="1473"/>
        <w:gridCol w:w="1886"/>
      </w:tblGrid>
      <w:tr w:rsidR="000F004B" w:rsidRPr="00E40AC8" w14:paraId="7BA61DEC" w14:textId="77777777" w:rsidTr="000F004B">
        <w:trPr>
          <w:trHeight w:val="422"/>
        </w:trPr>
        <w:tc>
          <w:tcPr>
            <w:tcW w:w="15843" w:type="dxa"/>
            <w:gridSpan w:val="10"/>
          </w:tcPr>
          <w:p w14:paraId="0D3D16F3" w14:textId="7B516C53" w:rsidR="000F004B" w:rsidRPr="00E40AC8" w:rsidRDefault="000F004B"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0F004B" w:rsidRPr="00E40AC8" w14:paraId="1BA0D919" w14:textId="77777777" w:rsidTr="00A34B1C">
        <w:trPr>
          <w:trHeight w:val="247"/>
        </w:trPr>
        <w:tc>
          <w:tcPr>
            <w:tcW w:w="1978" w:type="dxa"/>
            <w:vMerge w:val="restart"/>
            <w:vAlign w:val="center"/>
          </w:tcPr>
          <w:p w14:paraId="2ED6E909" w14:textId="77777777" w:rsidR="000F004B" w:rsidRPr="00E40AC8" w:rsidRDefault="000F004B" w:rsidP="000F004B">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785" w:type="dxa"/>
            <w:vMerge w:val="restart"/>
            <w:vAlign w:val="center"/>
          </w:tcPr>
          <w:p w14:paraId="05B6D351" w14:textId="77777777" w:rsidR="000F004B" w:rsidRPr="00E40AC8" w:rsidRDefault="000F004B" w:rsidP="000F004B">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1D5841F" w14:textId="77777777" w:rsidR="000F004B" w:rsidRPr="00E40AC8" w:rsidRDefault="000F004B" w:rsidP="000F004B">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34" w:type="dxa"/>
            <w:vMerge w:val="restart"/>
            <w:vAlign w:val="center"/>
          </w:tcPr>
          <w:p w14:paraId="073A6DDC" w14:textId="77777777" w:rsidR="000F004B" w:rsidRPr="00E40AC8" w:rsidRDefault="000F004B" w:rsidP="000F004B">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640" w:type="dxa"/>
            <w:vMerge w:val="restart"/>
            <w:vAlign w:val="center"/>
          </w:tcPr>
          <w:p w14:paraId="6795472B" w14:textId="77777777" w:rsidR="000F004B" w:rsidRPr="00E40AC8" w:rsidRDefault="000F004B" w:rsidP="000F004B">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64" w:type="dxa"/>
            <w:vMerge w:val="restart"/>
            <w:vAlign w:val="center"/>
          </w:tcPr>
          <w:p w14:paraId="13C757B7" w14:textId="770A7C31" w:rsidR="000F004B" w:rsidRPr="00E40AC8" w:rsidRDefault="000F004B" w:rsidP="000F004B">
            <w:pPr>
              <w:widowControl w:val="0"/>
              <w:spacing w:after="120"/>
              <w:jc w:val="center"/>
              <w:rPr>
                <w:rFonts w:ascii="GHEA Grapalat" w:hAnsi="GHEA Grapalat"/>
                <w:sz w:val="20"/>
              </w:rPr>
            </w:pPr>
            <w:r w:rsidRPr="000F004B">
              <w:rPr>
                <w:rFonts w:ascii="GHEA Grapalat" w:hAnsi="GHEA Grapalat"/>
                <w:sz w:val="20"/>
              </w:rPr>
              <w:t>Цена за единицу</w:t>
            </w:r>
          </w:p>
        </w:tc>
        <w:tc>
          <w:tcPr>
            <w:tcW w:w="1122" w:type="dxa"/>
            <w:vMerge w:val="restart"/>
            <w:vAlign w:val="center"/>
          </w:tcPr>
          <w:p w14:paraId="36503E73" w14:textId="684B4D73" w:rsidR="000F004B" w:rsidRPr="00E40AC8" w:rsidRDefault="000F004B" w:rsidP="000F004B">
            <w:pPr>
              <w:widowControl w:val="0"/>
              <w:spacing w:after="120"/>
              <w:jc w:val="center"/>
              <w:rPr>
                <w:rFonts w:ascii="GHEA Grapalat" w:hAnsi="GHEA Grapalat"/>
                <w:sz w:val="20"/>
              </w:rPr>
            </w:pPr>
            <w:r w:rsidRPr="000F004B">
              <w:rPr>
                <w:rFonts w:ascii="GHEA Grapalat" w:hAnsi="GHEA Grapalat"/>
                <w:sz w:val="20"/>
              </w:rPr>
              <w:t>Общая цена/AMD</w:t>
            </w:r>
          </w:p>
        </w:tc>
        <w:tc>
          <w:tcPr>
            <w:tcW w:w="1155" w:type="dxa"/>
            <w:vMerge w:val="restart"/>
            <w:vAlign w:val="center"/>
          </w:tcPr>
          <w:p w14:paraId="64D829F1" w14:textId="3B408C39" w:rsidR="000F004B" w:rsidRPr="00E40AC8" w:rsidRDefault="000F004B" w:rsidP="000F004B">
            <w:pPr>
              <w:widowControl w:val="0"/>
              <w:spacing w:after="120"/>
              <w:jc w:val="center"/>
              <w:rPr>
                <w:rFonts w:ascii="GHEA Grapalat" w:hAnsi="GHEA Grapalat"/>
                <w:sz w:val="20"/>
              </w:rPr>
            </w:pPr>
            <w:r w:rsidRPr="00E40AC8">
              <w:rPr>
                <w:rFonts w:ascii="GHEA Grapalat" w:hAnsi="GHEA Grapalat"/>
                <w:sz w:val="20"/>
              </w:rPr>
              <w:t>общий объем</w:t>
            </w:r>
          </w:p>
        </w:tc>
        <w:tc>
          <w:tcPr>
            <w:tcW w:w="3359" w:type="dxa"/>
            <w:gridSpan w:val="2"/>
            <w:vAlign w:val="center"/>
          </w:tcPr>
          <w:p w14:paraId="53CDDCEA" w14:textId="77777777" w:rsidR="000F004B" w:rsidRPr="00E40AC8" w:rsidRDefault="000F004B" w:rsidP="000F004B">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0F004B" w:rsidRPr="00E40AC8" w14:paraId="0E0D0AE6" w14:textId="77777777" w:rsidTr="00A34B1C">
        <w:trPr>
          <w:trHeight w:val="501"/>
        </w:trPr>
        <w:tc>
          <w:tcPr>
            <w:tcW w:w="1978" w:type="dxa"/>
            <w:vMerge/>
            <w:vAlign w:val="center"/>
          </w:tcPr>
          <w:p w14:paraId="04B550A1" w14:textId="77777777" w:rsidR="000F004B" w:rsidRPr="00E40AC8" w:rsidRDefault="000F004B" w:rsidP="005B7138">
            <w:pPr>
              <w:widowControl w:val="0"/>
              <w:spacing w:after="120"/>
              <w:jc w:val="center"/>
              <w:rPr>
                <w:rFonts w:ascii="GHEA Grapalat" w:hAnsi="GHEA Grapalat"/>
                <w:sz w:val="20"/>
              </w:rPr>
            </w:pPr>
          </w:p>
        </w:tc>
        <w:tc>
          <w:tcPr>
            <w:tcW w:w="2785" w:type="dxa"/>
            <w:vMerge/>
            <w:vAlign w:val="center"/>
          </w:tcPr>
          <w:p w14:paraId="3AE2DAF9" w14:textId="77777777" w:rsidR="000F004B" w:rsidRPr="00E40AC8" w:rsidRDefault="000F004B" w:rsidP="005B7138">
            <w:pPr>
              <w:widowControl w:val="0"/>
              <w:spacing w:after="120"/>
              <w:jc w:val="center"/>
              <w:rPr>
                <w:rFonts w:ascii="GHEA Grapalat" w:hAnsi="GHEA Grapalat"/>
                <w:sz w:val="20"/>
              </w:rPr>
            </w:pPr>
          </w:p>
        </w:tc>
        <w:tc>
          <w:tcPr>
            <w:tcW w:w="1606" w:type="dxa"/>
            <w:vMerge/>
            <w:vAlign w:val="center"/>
          </w:tcPr>
          <w:p w14:paraId="2BF75BEC" w14:textId="77777777" w:rsidR="000F004B" w:rsidRPr="00E40AC8" w:rsidRDefault="000F004B" w:rsidP="005B7138">
            <w:pPr>
              <w:widowControl w:val="0"/>
              <w:spacing w:after="120"/>
              <w:jc w:val="center"/>
              <w:rPr>
                <w:rFonts w:ascii="GHEA Grapalat" w:hAnsi="GHEA Grapalat"/>
                <w:sz w:val="20"/>
              </w:rPr>
            </w:pPr>
          </w:p>
        </w:tc>
        <w:tc>
          <w:tcPr>
            <w:tcW w:w="1234" w:type="dxa"/>
            <w:vMerge/>
            <w:vAlign w:val="center"/>
          </w:tcPr>
          <w:p w14:paraId="4B8E41ED" w14:textId="77777777" w:rsidR="000F004B" w:rsidRPr="00E40AC8" w:rsidRDefault="000F004B" w:rsidP="005B7138">
            <w:pPr>
              <w:widowControl w:val="0"/>
              <w:spacing w:after="120"/>
              <w:jc w:val="center"/>
              <w:rPr>
                <w:rFonts w:ascii="GHEA Grapalat" w:hAnsi="GHEA Grapalat"/>
                <w:sz w:val="20"/>
              </w:rPr>
            </w:pPr>
          </w:p>
        </w:tc>
        <w:tc>
          <w:tcPr>
            <w:tcW w:w="1640" w:type="dxa"/>
            <w:vMerge/>
            <w:vAlign w:val="center"/>
          </w:tcPr>
          <w:p w14:paraId="2B840F18" w14:textId="77777777" w:rsidR="000F004B" w:rsidRPr="00E40AC8" w:rsidRDefault="000F004B" w:rsidP="005B7138">
            <w:pPr>
              <w:widowControl w:val="0"/>
              <w:spacing w:after="120"/>
              <w:jc w:val="center"/>
              <w:rPr>
                <w:rFonts w:ascii="GHEA Grapalat" w:hAnsi="GHEA Grapalat"/>
                <w:sz w:val="20"/>
              </w:rPr>
            </w:pPr>
          </w:p>
        </w:tc>
        <w:tc>
          <w:tcPr>
            <w:tcW w:w="964" w:type="dxa"/>
            <w:vMerge/>
          </w:tcPr>
          <w:p w14:paraId="09061BB7" w14:textId="77777777" w:rsidR="000F004B" w:rsidRPr="00E40AC8" w:rsidRDefault="000F004B" w:rsidP="005B7138">
            <w:pPr>
              <w:widowControl w:val="0"/>
              <w:spacing w:after="120"/>
              <w:jc w:val="center"/>
              <w:rPr>
                <w:rFonts w:ascii="GHEA Grapalat" w:hAnsi="GHEA Grapalat"/>
                <w:sz w:val="20"/>
              </w:rPr>
            </w:pPr>
          </w:p>
        </w:tc>
        <w:tc>
          <w:tcPr>
            <w:tcW w:w="1122" w:type="dxa"/>
            <w:vMerge/>
          </w:tcPr>
          <w:p w14:paraId="0F3F01DC" w14:textId="77777777" w:rsidR="000F004B" w:rsidRPr="00E40AC8" w:rsidRDefault="000F004B" w:rsidP="005B7138">
            <w:pPr>
              <w:widowControl w:val="0"/>
              <w:spacing w:after="120"/>
              <w:jc w:val="center"/>
              <w:rPr>
                <w:rFonts w:ascii="GHEA Grapalat" w:hAnsi="GHEA Grapalat"/>
                <w:sz w:val="20"/>
              </w:rPr>
            </w:pPr>
          </w:p>
        </w:tc>
        <w:tc>
          <w:tcPr>
            <w:tcW w:w="1155" w:type="dxa"/>
            <w:vMerge/>
            <w:vAlign w:val="center"/>
          </w:tcPr>
          <w:p w14:paraId="0443D813" w14:textId="3F789027" w:rsidR="000F004B" w:rsidRPr="00E40AC8" w:rsidRDefault="000F004B" w:rsidP="005B7138">
            <w:pPr>
              <w:widowControl w:val="0"/>
              <w:spacing w:after="120"/>
              <w:jc w:val="center"/>
              <w:rPr>
                <w:rFonts w:ascii="GHEA Grapalat" w:hAnsi="GHEA Grapalat"/>
                <w:sz w:val="20"/>
              </w:rPr>
            </w:pPr>
          </w:p>
        </w:tc>
        <w:tc>
          <w:tcPr>
            <w:tcW w:w="1473" w:type="dxa"/>
            <w:vAlign w:val="center"/>
          </w:tcPr>
          <w:p w14:paraId="39C507E7" w14:textId="77777777" w:rsidR="000F004B" w:rsidRPr="00E40AC8" w:rsidRDefault="000F004B"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886" w:type="dxa"/>
            <w:vAlign w:val="center"/>
          </w:tcPr>
          <w:p w14:paraId="56CCE8D5" w14:textId="77777777" w:rsidR="000F004B" w:rsidRPr="00E40AC8" w:rsidRDefault="000F004B"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1"/>
              <w:t>**</w:t>
            </w:r>
          </w:p>
        </w:tc>
      </w:tr>
      <w:tr w:rsidR="00A34B1C" w:rsidRPr="00E40AC8" w14:paraId="66214648" w14:textId="0FAAF259" w:rsidTr="00A34B1C">
        <w:trPr>
          <w:trHeight w:val="277"/>
        </w:trPr>
        <w:tc>
          <w:tcPr>
            <w:tcW w:w="1978" w:type="dxa"/>
            <w:tcBorders>
              <w:top w:val="nil"/>
            </w:tcBorders>
            <w:vAlign w:val="center"/>
          </w:tcPr>
          <w:p w14:paraId="2567D307" w14:textId="4C351684" w:rsidR="00A34B1C" w:rsidRPr="00A34B1C" w:rsidRDefault="00A34B1C" w:rsidP="00A34B1C">
            <w:pPr>
              <w:widowControl w:val="0"/>
              <w:spacing w:after="120"/>
              <w:jc w:val="center"/>
              <w:rPr>
                <w:rFonts w:ascii="GHEA Grapalat" w:hAnsi="GHEA Grapalat"/>
                <w:sz w:val="20"/>
                <w:lang w:val="hy-AM"/>
              </w:rPr>
            </w:pPr>
            <w:r>
              <w:rPr>
                <w:lang w:val="hy-AM"/>
              </w:rPr>
              <w:t>1</w:t>
            </w:r>
          </w:p>
        </w:tc>
        <w:tc>
          <w:tcPr>
            <w:tcW w:w="2785" w:type="dxa"/>
            <w:tcBorders>
              <w:top w:val="nil"/>
            </w:tcBorders>
            <w:vAlign w:val="center"/>
          </w:tcPr>
          <w:p w14:paraId="1B17733C" w14:textId="19C8BEBE" w:rsidR="00A34B1C" w:rsidRPr="00E40AC8" w:rsidRDefault="00A34B1C" w:rsidP="00A34B1C">
            <w:pPr>
              <w:widowControl w:val="0"/>
              <w:spacing w:after="120"/>
              <w:jc w:val="center"/>
              <w:rPr>
                <w:rFonts w:ascii="GHEA Grapalat" w:hAnsi="GHEA Grapalat"/>
                <w:sz w:val="20"/>
              </w:rPr>
            </w:pPr>
            <w:r w:rsidRPr="00691951">
              <w:t>63711260/502</w:t>
            </w:r>
          </w:p>
        </w:tc>
        <w:tc>
          <w:tcPr>
            <w:tcW w:w="1606" w:type="dxa"/>
            <w:tcBorders>
              <w:top w:val="nil"/>
            </w:tcBorders>
            <w:vAlign w:val="center"/>
          </w:tcPr>
          <w:p w14:paraId="6DAC8768" w14:textId="745FB84D" w:rsidR="00A34B1C" w:rsidRPr="00E40AC8" w:rsidRDefault="00A34B1C" w:rsidP="00A34B1C">
            <w:pPr>
              <w:widowControl w:val="0"/>
              <w:spacing w:after="120"/>
              <w:jc w:val="center"/>
              <w:rPr>
                <w:rFonts w:ascii="GHEA Grapalat" w:hAnsi="GHEA Grapalat"/>
                <w:sz w:val="20"/>
              </w:rPr>
            </w:pPr>
            <w:r w:rsidRPr="00320417">
              <w:rPr>
                <w:rFonts w:ascii="GHEA Grapalat" w:hAnsi="GHEA Grapalat"/>
                <w:sz w:val="16"/>
                <w:szCs w:val="16"/>
              </w:rPr>
              <w:t>Прилагается</w:t>
            </w:r>
          </w:p>
        </w:tc>
        <w:tc>
          <w:tcPr>
            <w:tcW w:w="1234" w:type="dxa"/>
            <w:tcBorders>
              <w:top w:val="nil"/>
            </w:tcBorders>
            <w:vAlign w:val="center"/>
          </w:tcPr>
          <w:p w14:paraId="0ED38CFB" w14:textId="172E4AF3" w:rsidR="00A34B1C" w:rsidRPr="00E40AC8" w:rsidRDefault="00A34B1C" w:rsidP="00A34B1C">
            <w:pPr>
              <w:widowControl w:val="0"/>
              <w:spacing w:after="120"/>
              <w:jc w:val="center"/>
              <w:rPr>
                <w:rFonts w:ascii="GHEA Grapalat" w:hAnsi="GHEA Grapalat"/>
                <w:sz w:val="20"/>
              </w:rPr>
            </w:pPr>
            <w:proofErr w:type="spellStart"/>
            <w:r w:rsidRPr="00320417">
              <w:rPr>
                <w:rFonts w:ascii="GHEA Grapalat" w:hAnsi="GHEA Grapalat"/>
                <w:sz w:val="16"/>
                <w:szCs w:val="16"/>
                <w:lang w:val="hy-AM"/>
              </w:rPr>
              <w:t>драм</w:t>
            </w:r>
            <w:proofErr w:type="spellEnd"/>
          </w:p>
        </w:tc>
        <w:tc>
          <w:tcPr>
            <w:tcW w:w="1640" w:type="dxa"/>
            <w:tcBorders>
              <w:top w:val="nil"/>
            </w:tcBorders>
            <w:vAlign w:val="center"/>
          </w:tcPr>
          <w:p w14:paraId="64D437BF" w14:textId="65FE122F" w:rsidR="00A34B1C" w:rsidRPr="00E40AC8" w:rsidRDefault="00A34B1C" w:rsidP="00A34B1C">
            <w:pPr>
              <w:widowControl w:val="0"/>
              <w:spacing w:after="120"/>
              <w:jc w:val="center"/>
              <w:rPr>
                <w:rFonts w:ascii="GHEA Grapalat" w:hAnsi="GHEA Grapalat"/>
                <w:sz w:val="20"/>
              </w:rPr>
            </w:pPr>
            <w:r w:rsidRPr="00320417">
              <w:rPr>
                <w:rFonts w:ascii="GHEA Grapalat" w:hAnsi="GHEA Grapalat"/>
                <w:sz w:val="16"/>
                <w:szCs w:val="16"/>
              </w:rPr>
              <w:t>200</w:t>
            </w:r>
          </w:p>
        </w:tc>
        <w:tc>
          <w:tcPr>
            <w:tcW w:w="964" w:type="dxa"/>
            <w:tcBorders>
              <w:top w:val="nil"/>
            </w:tcBorders>
          </w:tcPr>
          <w:p w14:paraId="2938C8C4" w14:textId="77777777" w:rsidR="00A34B1C" w:rsidRPr="00E40AC8" w:rsidRDefault="00A34B1C" w:rsidP="00A34B1C">
            <w:pPr>
              <w:widowControl w:val="0"/>
              <w:spacing w:after="120"/>
              <w:jc w:val="center"/>
              <w:rPr>
                <w:rFonts w:ascii="GHEA Grapalat" w:hAnsi="GHEA Grapalat"/>
                <w:sz w:val="20"/>
              </w:rPr>
            </w:pPr>
          </w:p>
        </w:tc>
        <w:tc>
          <w:tcPr>
            <w:tcW w:w="1122" w:type="dxa"/>
            <w:tcBorders>
              <w:top w:val="nil"/>
            </w:tcBorders>
          </w:tcPr>
          <w:p w14:paraId="7FB9C6A9" w14:textId="77777777" w:rsidR="00A34B1C" w:rsidRPr="00E40AC8" w:rsidRDefault="00A34B1C" w:rsidP="00A34B1C">
            <w:pPr>
              <w:widowControl w:val="0"/>
              <w:spacing w:after="120"/>
              <w:jc w:val="center"/>
              <w:rPr>
                <w:rFonts w:ascii="GHEA Grapalat" w:hAnsi="GHEA Grapalat"/>
                <w:sz w:val="20"/>
              </w:rPr>
            </w:pPr>
          </w:p>
        </w:tc>
        <w:tc>
          <w:tcPr>
            <w:tcW w:w="1155" w:type="dxa"/>
            <w:tcBorders>
              <w:top w:val="nil"/>
            </w:tcBorders>
            <w:vAlign w:val="center"/>
          </w:tcPr>
          <w:p w14:paraId="3C6B8DED" w14:textId="7F3718A7" w:rsidR="00A34B1C" w:rsidRPr="00E40AC8" w:rsidRDefault="00A34B1C" w:rsidP="00A34B1C">
            <w:pPr>
              <w:widowControl w:val="0"/>
              <w:spacing w:after="120"/>
              <w:jc w:val="center"/>
              <w:rPr>
                <w:rFonts w:ascii="GHEA Grapalat" w:hAnsi="GHEA Grapalat"/>
                <w:sz w:val="20"/>
              </w:rPr>
            </w:pPr>
          </w:p>
        </w:tc>
        <w:tc>
          <w:tcPr>
            <w:tcW w:w="1473" w:type="dxa"/>
            <w:tcBorders>
              <w:top w:val="nil"/>
            </w:tcBorders>
            <w:vAlign w:val="center"/>
          </w:tcPr>
          <w:p w14:paraId="05309A63" w14:textId="1AC722BE" w:rsidR="00A34B1C" w:rsidRPr="00E40AC8" w:rsidRDefault="00A34B1C" w:rsidP="00A34B1C">
            <w:pPr>
              <w:widowControl w:val="0"/>
              <w:spacing w:after="120"/>
              <w:jc w:val="center"/>
              <w:rPr>
                <w:rFonts w:ascii="GHEA Grapalat" w:hAnsi="GHEA Grapalat"/>
                <w:sz w:val="20"/>
              </w:rPr>
            </w:pPr>
            <w:r w:rsidRPr="00320417">
              <w:rPr>
                <w:rFonts w:ascii="GHEA Grapalat" w:hAnsi="GHEA Grapalat"/>
                <w:sz w:val="16"/>
                <w:szCs w:val="16"/>
              </w:rPr>
              <w:t>Согласовать с заказчиком</w:t>
            </w:r>
          </w:p>
        </w:tc>
        <w:tc>
          <w:tcPr>
            <w:tcW w:w="1886" w:type="dxa"/>
            <w:tcBorders>
              <w:top w:val="nil"/>
            </w:tcBorders>
            <w:vAlign w:val="center"/>
          </w:tcPr>
          <w:p w14:paraId="349F80E9" w14:textId="648C91BD" w:rsidR="00A34B1C" w:rsidRPr="00E40AC8" w:rsidRDefault="00A34B1C" w:rsidP="00A34B1C">
            <w:pPr>
              <w:widowControl w:val="0"/>
              <w:spacing w:after="120"/>
              <w:jc w:val="center"/>
              <w:rPr>
                <w:rFonts w:ascii="GHEA Grapalat" w:hAnsi="GHEA Grapalat"/>
                <w:sz w:val="20"/>
              </w:rPr>
            </w:pPr>
            <w:r w:rsidRPr="00AE3CA5">
              <w:rPr>
                <w:rFonts w:ascii="GHEA Grapalat" w:hAnsi="GHEA Grapalat"/>
                <w:sz w:val="16"/>
                <w:szCs w:val="16"/>
              </w:rPr>
              <w:t>В течение 12 месяцев с даты вступления Соглашения в силу</w:t>
            </w:r>
          </w:p>
        </w:tc>
      </w:tr>
      <w:tr w:rsidR="000F004B" w:rsidRPr="00E40AC8" w14:paraId="1A8E310A" w14:textId="77777777" w:rsidTr="000F004B">
        <w:trPr>
          <w:trHeight w:val="439"/>
        </w:trPr>
        <w:tc>
          <w:tcPr>
            <w:tcW w:w="15843" w:type="dxa"/>
            <w:gridSpan w:val="10"/>
          </w:tcPr>
          <w:p w14:paraId="5F867A70" w14:textId="77777777" w:rsidR="000F004B" w:rsidRPr="00AE3CA5" w:rsidRDefault="000F004B" w:rsidP="000F004B">
            <w:pPr>
              <w:widowControl w:val="0"/>
              <w:spacing w:after="120"/>
              <w:jc w:val="center"/>
              <w:rPr>
                <w:rFonts w:ascii="GHEA Grapalat" w:hAnsi="GHEA Grapalat"/>
                <w:b/>
                <w:bCs/>
                <w:sz w:val="22"/>
                <w:szCs w:val="22"/>
              </w:rPr>
            </w:pPr>
            <w:r w:rsidRPr="00AE3CA5">
              <w:rPr>
                <w:rFonts w:ascii="GHEA Grapalat" w:hAnsi="GHEA Grapalat"/>
                <w:b/>
                <w:bCs/>
                <w:sz w:val="22"/>
                <w:szCs w:val="22"/>
              </w:rPr>
              <w:t>Система мобильного мониторинга мобильных объектов должна:</w:t>
            </w:r>
          </w:p>
          <w:p w14:paraId="45140F6D"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иметь возможность определять географическое положение транспортных средств и отображать его на электронной карте.</w:t>
            </w:r>
          </w:p>
          <w:p w14:paraId="2DA0A24A"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определять и отображать пройденное транспортным средством расстояние, направление и скорость движения, высоту над уровнем моря, напряжение электропитания, продолжительность простоя, продолжительность отключения.</w:t>
            </w:r>
          </w:p>
          <w:p w14:paraId="067EB49F"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возможность присоединения маршрутов и зон</w:t>
            </w:r>
          </w:p>
          <w:p w14:paraId="45E3F308"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обнаружение отклонения от маршрута или выхода/входа на территорию, отображение тревожных сигналов, а также учет</w:t>
            </w:r>
          </w:p>
          <w:p w14:paraId="54EF4762"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иметь специальную панель статуса скорой помощи;</w:t>
            </w:r>
          </w:p>
          <w:p w14:paraId="7A924D65"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а/ бесплатно</w:t>
            </w:r>
          </w:p>
          <w:p w14:paraId="59B010E1"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lastRenderedPageBreak/>
              <w:t>б/ находится на дежурстве</w:t>
            </w:r>
          </w:p>
          <w:p w14:paraId="528464E0"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в/ госпитализирует пациента</w:t>
            </w:r>
          </w:p>
          <w:p w14:paraId="3C1EB6BF"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иметь специальную панель для профессиональной группы бригады</w:t>
            </w:r>
          </w:p>
          <w:p w14:paraId="0155A145"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а/ реанимация</w:t>
            </w:r>
          </w:p>
          <w:p w14:paraId="4D188C69"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б/ линейный</w:t>
            </w:r>
          </w:p>
          <w:p w14:paraId="41CF88C3"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в/ при исполнении служебных обязанностей</w:t>
            </w:r>
          </w:p>
          <w:p w14:paraId="51BE865E"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г/санитарный</w:t>
            </w:r>
          </w:p>
          <w:p w14:paraId="1535A2B6"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е/ психиатрический</w:t>
            </w:r>
          </w:p>
          <w:p w14:paraId="45AFDC6F"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Система мониторинга подвижных объектов должна иметь:</w:t>
            </w:r>
          </w:p>
          <w:p w14:paraId="06A870A2"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тревога</w:t>
            </w:r>
          </w:p>
          <w:p w14:paraId="06F5B652"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адресная поисковая система по всем регионам Армении</w:t>
            </w:r>
          </w:p>
          <w:p w14:paraId="1B60157F"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Возможность группировать и просматривать движущиеся объекты по отдельности</w:t>
            </w:r>
          </w:p>
          <w:p w14:paraId="50257B55"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Возможность сравнения произвольных полигонов и траекторий движения транспортных средств, созданных на карте, по километражу, часам, количеству въездов и выездов, а также возможность учета часов</w:t>
            </w:r>
          </w:p>
          <w:p w14:paraId="48F94FAF"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функция маршрутизации (определение и отображение оптимального маршрута и его длины)</w:t>
            </w:r>
          </w:p>
          <w:p w14:paraId="1F72C451"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сравнение фактической траектории движения транспортного средства и заданных траекторий в режиме онлайн</w:t>
            </w:r>
          </w:p>
          <w:p w14:paraId="10E225CE"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отчет по времени остановки, система должна показывать остановки указанной продолжительности в указанный период</w:t>
            </w:r>
          </w:p>
          <w:p w14:paraId="4ED10329"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Возможность создания контрольных точек и сравнения с ними траекторий движения транспортных средств (по установленным стандартам: радиус, время остановки)</w:t>
            </w:r>
          </w:p>
          <w:p w14:paraId="437325FE"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умение определять причину отсутствия информации от автомобиля</w:t>
            </w:r>
          </w:p>
          <w:p w14:paraId="338562E8"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подать цветовой сигнал, если данные от автомобиля не получены в течение указанного времени</w:t>
            </w:r>
          </w:p>
          <w:p w14:paraId="1F302BC2"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отображение напряжения питания</w:t>
            </w:r>
          </w:p>
          <w:p w14:paraId="160B8446"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точное определение времени работы двигателя по напряжению питания</w:t>
            </w:r>
          </w:p>
          <w:p w14:paraId="52DE4041"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система напоминаний (по км, часам работы, дням)</w:t>
            </w:r>
          </w:p>
          <w:p w14:paraId="3353DAC0"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Возможность определения расхода топлива (в л/ч, км/ч), а также возможность применения коэффициента</w:t>
            </w:r>
          </w:p>
          <w:p w14:paraId="32FBC920"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lastRenderedPageBreak/>
              <w:t>- Возможность ограничения IP-доступа</w:t>
            </w:r>
          </w:p>
          <w:p w14:paraId="005F8E25"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Возможность создания и получения отчетов с экспортом в MS Excel</w:t>
            </w:r>
          </w:p>
          <w:p w14:paraId="6CDCD9C9"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выбранные отчеты за выбранный период на электронную почту пользователя. возможность отправки по электронной почте</w:t>
            </w:r>
          </w:p>
          <w:p w14:paraId="6F9BE4A3"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возможность отправлять сообщения пользователям через систему</w:t>
            </w:r>
          </w:p>
          <w:p w14:paraId="4A9F29BD"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автоматическое предупреждение при превышении установленного ограничения скорости,</w:t>
            </w:r>
          </w:p>
          <w:p w14:paraId="5711207C"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прибор для измерения расстояния по прямой линии между двумя или более точками,</w:t>
            </w:r>
          </w:p>
          <w:p w14:paraId="4718134E"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определение длины траектории движения от остановки до остановки, средней скорости, времени, времени работы двигателя, расхода топлива,</w:t>
            </w:r>
          </w:p>
          <w:p w14:paraId="01A98483"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отчет по продолжительности остановок; Должна быть возможность автоматического получения отчета по каждому транспортному средству, сопоставления остановок, совершенных транспортным средством, с указанным временным интервалом, и отображения отклонений в отдельном списке,</w:t>
            </w:r>
          </w:p>
          <w:p w14:paraId="5F4D3BA7"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отчет в виде графика со следующими параметрами:</w:t>
            </w:r>
          </w:p>
          <w:p w14:paraId="30F65A00"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а) напряжение питания,</w:t>
            </w:r>
          </w:p>
          <w:p w14:paraId="75E77941"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б) высота над уровнем моря,</w:t>
            </w:r>
          </w:p>
          <w:p w14:paraId="4C23A8DA"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в) скорость,</w:t>
            </w:r>
          </w:p>
          <w:p w14:paraId="0F117EF3"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г) количество видимых спутников</w:t>
            </w:r>
          </w:p>
          <w:p w14:paraId="2D3FFC42"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просмотр траектории с эмуляцией</w:t>
            </w:r>
          </w:p>
          <w:p w14:paraId="0ABD2A80"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система регистрации и управления вызовами</w:t>
            </w:r>
          </w:p>
          <w:p w14:paraId="16141EA9"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хранение информации за последний 1 год</w:t>
            </w:r>
          </w:p>
          <w:p w14:paraId="1CE8E8AD"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Возможность использования сервиса на 3 языках: армянский, русский, английский</w:t>
            </w:r>
          </w:p>
          <w:p w14:paraId="2E32FFED"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отдельный персональный сервер, который должен обслуживать только транспортные средства ЗАО «Республиканская служба скорой медицинской помощи» Министерства здравоохранения Республики Армения и должен быть установлен на территории Республики Армения</w:t>
            </w:r>
          </w:p>
          <w:p w14:paraId="75910115"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Веб-ориентированный интерфейс управления</w:t>
            </w:r>
          </w:p>
          <w:p w14:paraId="56E3889A"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четкий график обновления данных</w:t>
            </w:r>
          </w:p>
          <w:p w14:paraId="71FC4D17"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возможность назначать разрешения каждому пользователю в системе, включая контроль над любой машиной или определенными группами</w:t>
            </w:r>
          </w:p>
          <w:p w14:paraId="772660B1"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хранение истории изменений по всем видам разрешений, не менее одного года</w:t>
            </w:r>
          </w:p>
          <w:p w14:paraId="16585187"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Регулярно обновляемые электронные карты крупных городов Армении /Ереван, Гюмри, Ванадзор, Абовян, Эчмиадзин/ с точностью до каждого дома</w:t>
            </w:r>
          </w:p>
          <w:p w14:paraId="553C58D2"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lastRenderedPageBreak/>
              <w:t xml:space="preserve">- программное приложение для систем </w:t>
            </w:r>
            <w:proofErr w:type="spellStart"/>
            <w:r w:rsidRPr="00AE3CA5">
              <w:rPr>
                <w:rFonts w:ascii="GHEA Grapalat" w:hAnsi="GHEA Grapalat"/>
                <w:sz w:val="22"/>
                <w:szCs w:val="22"/>
              </w:rPr>
              <w:t>Android</w:t>
            </w:r>
            <w:proofErr w:type="spellEnd"/>
            <w:r w:rsidRPr="00AE3CA5">
              <w:rPr>
                <w:rFonts w:ascii="GHEA Grapalat" w:hAnsi="GHEA Grapalat"/>
                <w:sz w:val="22"/>
                <w:szCs w:val="22"/>
              </w:rPr>
              <w:t xml:space="preserve"> и IOS, с помощью которого можно в режиме онлайн видеть все данные, получаемые с машин, включая статусы, получаемые со специальной панели мониторинга.</w:t>
            </w:r>
          </w:p>
          <w:p w14:paraId="072853A6"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Возможность установить график или поручить водителю пройти тест на алкоголь в соответствии с определенным порядком (при необходимости алкотестеры предоставляются заказчиком). Если тест не пройден, водитель не сможет запустить двигатель автомобиля.</w:t>
            </w:r>
          </w:p>
          <w:p w14:paraId="311DB53D"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Система GPS-слежения должна быть интегрирована со следующими системами:</w:t>
            </w:r>
          </w:p>
          <w:p w14:paraId="5BBEA5E6" w14:textId="77777777" w:rsidR="000F004B" w:rsidRPr="00AE3CA5" w:rsidRDefault="000F004B" w:rsidP="000F004B">
            <w:pPr>
              <w:widowControl w:val="0"/>
              <w:spacing w:after="120"/>
              <w:rPr>
                <w:rFonts w:ascii="GHEA Grapalat" w:hAnsi="GHEA Grapalat"/>
                <w:sz w:val="22"/>
                <w:szCs w:val="22"/>
              </w:rPr>
            </w:pPr>
            <w:r w:rsidRPr="00AE3CA5">
              <w:rPr>
                <w:rFonts w:ascii="GHEA Grapalat" w:hAnsi="GHEA Grapalat"/>
                <w:sz w:val="22"/>
                <w:szCs w:val="22"/>
              </w:rPr>
              <w:t>- Скорой помощи «Центральная система диспетчерского управления»</w:t>
            </w:r>
          </w:p>
          <w:p w14:paraId="3BEF3FFF" w14:textId="77777777" w:rsidR="000F004B" w:rsidRPr="00AE3CA5" w:rsidRDefault="000F004B" w:rsidP="000F004B">
            <w:pPr>
              <w:widowControl w:val="0"/>
              <w:spacing w:after="120"/>
              <w:rPr>
                <w:rFonts w:ascii="GHEA Grapalat" w:hAnsi="GHEA Grapalat"/>
                <w:sz w:val="22"/>
                <w:szCs w:val="22"/>
              </w:rPr>
            </w:pPr>
            <w:r w:rsidRPr="00AE3CA5">
              <w:rPr>
                <w:rFonts w:ascii="Segoe UI Symbol" w:hAnsi="Segoe UI Symbol" w:cs="Segoe UI Symbol"/>
                <w:sz w:val="22"/>
                <w:szCs w:val="22"/>
              </w:rPr>
              <w:t>⮚</w:t>
            </w:r>
            <w:r w:rsidRPr="00AE3CA5">
              <w:rPr>
                <w:rFonts w:ascii="GHEA Grapalat" w:hAnsi="GHEA Grapalat"/>
                <w:sz w:val="22"/>
                <w:szCs w:val="22"/>
              </w:rPr>
              <w:t xml:space="preserve"> </w:t>
            </w:r>
            <w:r w:rsidRPr="00AE3CA5">
              <w:rPr>
                <w:rFonts w:ascii="GHEA Grapalat" w:hAnsi="GHEA Grapalat" w:cs="GHEA Grapalat"/>
                <w:sz w:val="22"/>
                <w:szCs w:val="22"/>
              </w:rPr>
              <w:t>Получать</w:t>
            </w:r>
            <w:r w:rsidRPr="00AE3CA5">
              <w:rPr>
                <w:rFonts w:ascii="GHEA Grapalat" w:hAnsi="GHEA Grapalat"/>
                <w:sz w:val="22"/>
                <w:szCs w:val="22"/>
              </w:rPr>
              <w:t xml:space="preserve"> </w:t>
            </w:r>
            <w:r w:rsidRPr="00AE3CA5">
              <w:rPr>
                <w:rFonts w:ascii="GHEA Grapalat" w:hAnsi="GHEA Grapalat" w:cs="GHEA Grapalat"/>
                <w:sz w:val="22"/>
                <w:szCs w:val="22"/>
              </w:rPr>
              <w:t>и</w:t>
            </w:r>
            <w:r w:rsidRPr="00AE3CA5">
              <w:rPr>
                <w:rFonts w:ascii="GHEA Grapalat" w:hAnsi="GHEA Grapalat"/>
                <w:sz w:val="22"/>
                <w:szCs w:val="22"/>
              </w:rPr>
              <w:t xml:space="preserve"> </w:t>
            </w:r>
            <w:r w:rsidRPr="00AE3CA5">
              <w:rPr>
                <w:rFonts w:ascii="GHEA Grapalat" w:hAnsi="GHEA Grapalat" w:cs="GHEA Grapalat"/>
                <w:sz w:val="22"/>
                <w:szCs w:val="22"/>
              </w:rPr>
              <w:t>передавать</w:t>
            </w:r>
            <w:r w:rsidRPr="00AE3CA5">
              <w:rPr>
                <w:rFonts w:ascii="GHEA Grapalat" w:hAnsi="GHEA Grapalat"/>
                <w:sz w:val="22"/>
                <w:szCs w:val="22"/>
              </w:rPr>
              <w:t xml:space="preserve"> </w:t>
            </w:r>
            <w:r w:rsidRPr="00AE3CA5">
              <w:rPr>
                <w:rFonts w:ascii="GHEA Grapalat" w:hAnsi="GHEA Grapalat" w:cs="GHEA Grapalat"/>
                <w:sz w:val="22"/>
                <w:szCs w:val="22"/>
              </w:rPr>
              <w:t>необходимые</w:t>
            </w:r>
            <w:r w:rsidRPr="00AE3CA5">
              <w:rPr>
                <w:rFonts w:ascii="GHEA Grapalat" w:hAnsi="GHEA Grapalat"/>
                <w:sz w:val="22"/>
                <w:szCs w:val="22"/>
              </w:rPr>
              <w:t xml:space="preserve"> </w:t>
            </w:r>
            <w:r w:rsidRPr="00AE3CA5">
              <w:rPr>
                <w:rFonts w:ascii="GHEA Grapalat" w:hAnsi="GHEA Grapalat" w:cs="GHEA Grapalat"/>
                <w:sz w:val="22"/>
                <w:szCs w:val="22"/>
              </w:rPr>
              <w:t>данные</w:t>
            </w:r>
          </w:p>
          <w:p w14:paraId="6476F280" w14:textId="77777777" w:rsidR="000F004B" w:rsidRDefault="000F004B" w:rsidP="000F004B">
            <w:pPr>
              <w:widowControl w:val="0"/>
              <w:spacing w:after="120"/>
              <w:rPr>
                <w:rFonts w:ascii="GHEA Grapalat" w:hAnsi="GHEA Grapalat" w:cs="GHEA Grapalat"/>
                <w:sz w:val="22"/>
                <w:szCs w:val="22"/>
                <w:lang w:val="hy-AM"/>
              </w:rPr>
            </w:pPr>
            <w:r w:rsidRPr="00AE3CA5">
              <w:rPr>
                <w:rFonts w:ascii="Segoe UI Symbol" w:hAnsi="Segoe UI Symbol" w:cs="Segoe UI Symbol"/>
                <w:sz w:val="22"/>
                <w:szCs w:val="22"/>
              </w:rPr>
              <w:t>⮚</w:t>
            </w:r>
            <w:r w:rsidRPr="00AE3CA5">
              <w:rPr>
                <w:rFonts w:ascii="GHEA Grapalat" w:hAnsi="GHEA Grapalat"/>
                <w:sz w:val="22"/>
                <w:szCs w:val="22"/>
              </w:rPr>
              <w:t xml:space="preserve"> </w:t>
            </w:r>
            <w:r w:rsidRPr="00AE3CA5">
              <w:rPr>
                <w:rFonts w:ascii="GHEA Grapalat" w:hAnsi="GHEA Grapalat" w:cs="GHEA Grapalat"/>
                <w:sz w:val="22"/>
                <w:szCs w:val="22"/>
              </w:rPr>
              <w:t>Отображение</w:t>
            </w:r>
            <w:r w:rsidRPr="00AE3CA5">
              <w:rPr>
                <w:rFonts w:ascii="GHEA Grapalat" w:hAnsi="GHEA Grapalat"/>
                <w:sz w:val="22"/>
                <w:szCs w:val="22"/>
              </w:rPr>
              <w:t xml:space="preserve"> </w:t>
            </w:r>
            <w:r w:rsidRPr="00AE3CA5">
              <w:rPr>
                <w:rFonts w:ascii="GHEA Grapalat" w:hAnsi="GHEA Grapalat" w:cs="GHEA Grapalat"/>
                <w:sz w:val="22"/>
                <w:szCs w:val="22"/>
              </w:rPr>
              <w:t>транспортного</w:t>
            </w:r>
            <w:r w:rsidRPr="00AE3CA5">
              <w:rPr>
                <w:rFonts w:ascii="GHEA Grapalat" w:hAnsi="GHEA Grapalat"/>
                <w:sz w:val="22"/>
                <w:szCs w:val="22"/>
              </w:rPr>
              <w:t xml:space="preserve"> </w:t>
            </w:r>
            <w:r w:rsidRPr="00AE3CA5">
              <w:rPr>
                <w:rFonts w:ascii="GHEA Grapalat" w:hAnsi="GHEA Grapalat" w:cs="GHEA Grapalat"/>
                <w:sz w:val="22"/>
                <w:szCs w:val="22"/>
              </w:rPr>
              <w:t>средства</w:t>
            </w:r>
            <w:r w:rsidRPr="00AE3CA5">
              <w:rPr>
                <w:rFonts w:ascii="GHEA Grapalat" w:hAnsi="GHEA Grapalat"/>
                <w:sz w:val="22"/>
                <w:szCs w:val="22"/>
              </w:rPr>
              <w:t xml:space="preserve">, </w:t>
            </w:r>
            <w:r w:rsidRPr="00AE3CA5">
              <w:rPr>
                <w:rFonts w:ascii="GHEA Grapalat" w:hAnsi="GHEA Grapalat" w:cs="GHEA Grapalat"/>
                <w:sz w:val="22"/>
                <w:szCs w:val="22"/>
              </w:rPr>
              <w:t>обслуживающего</w:t>
            </w:r>
            <w:r w:rsidRPr="00AE3CA5">
              <w:rPr>
                <w:rFonts w:ascii="GHEA Grapalat" w:hAnsi="GHEA Grapalat"/>
                <w:sz w:val="22"/>
                <w:szCs w:val="22"/>
              </w:rPr>
              <w:t xml:space="preserve"> </w:t>
            </w:r>
            <w:r w:rsidRPr="00AE3CA5">
              <w:rPr>
                <w:rFonts w:ascii="GHEA Grapalat" w:hAnsi="GHEA Grapalat" w:cs="GHEA Grapalat"/>
                <w:sz w:val="22"/>
                <w:szCs w:val="22"/>
              </w:rPr>
              <w:t>каждый</w:t>
            </w:r>
            <w:r w:rsidRPr="00AE3CA5">
              <w:rPr>
                <w:rFonts w:ascii="GHEA Grapalat" w:hAnsi="GHEA Grapalat"/>
                <w:sz w:val="22"/>
                <w:szCs w:val="22"/>
              </w:rPr>
              <w:t xml:space="preserve"> </w:t>
            </w:r>
            <w:r w:rsidRPr="00AE3CA5">
              <w:rPr>
                <w:rFonts w:ascii="GHEA Grapalat" w:hAnsi="GHEA Grapalat" w:cs="GHEA Grapalat"/>
                <w:sz w:val="22"/>
                <w:szCs w:val="22"/>
              </w:rPr>
              <w:t>вызов</w:t>
            </w:r>
            <w:r w:rsidRPr="00AE3CA5">
              <w:rPr>
                <w:rFonts w:ascii="GHEA Grapalat" w:hAnsi="GHEA Grapalat"/>
                <w:sz w:val="22"/>
                <w:szCs w:val="22"/>
              </w:rPr>
              <w:t xml:space="preserve">, </w:t>
            </w:r>
            <w:r w:rsidRPr="00AE3CA5">
              <w:rPr>
                <w:rFonts w:ascii="GHEA Grapalat" w:hAnsi="GHEA Grapalat" w:cs="GHEA Grapalat"/>
                <w:sz w:val="22"/>
                <w:szCs w:val="22"/>
              </w:rPr>
              <w:t>и</w:t>
            </w:r>
            <w:r w:rsidRPr="00AE3CA5">
              <w:rPr>
                <w:rFonts w:ascii="GHEA Grapalat" w:hAnsi="GHEA Grapalat"/>
                <w:sz w:val="22"/>
                <w:szCs w:val="22"/>
              </w:rPr>
              <w:t xml:space="preserve"> </w:t>
            </w:r>
            <w:r w:rsidRPr="00AE3CA5">
              <w:rPr>
                <w:rFonts w:ascii="GHEA Grapalat" w:hAnsi="GHEA Grapalat" w:cs="GHEA Grapalat"/>
                <w:sz w:val="22"/>
                <w:szCs w:val="22"/>
              </w:rPr>
              <w:t>его</w:t>
            </w:r>
            <w:r w:rsidRPr="00AE3CA5">
              <w:rPr>
                <w:rFonts w:ascii="GHEA Grapalat" w:hAnsi="GHEA Grapalat"/>
                <w:sz w:val="22"/>
                <w:szCs w:val="22"/>
              </w:rPr>
              <w:t xml:space="preserve"> </w:t>
            </w:r>
            <w:r w:rsidRPr="00AE3CA5">
              <w:rPr>
                <w:rFonts w:ascii="GHEA Grapalat" w:hAnsi="GHEA Grapalat" w:cs="GHEA Grapalat"/>
                <w:sz w:val="22"/>
                <w:szCs w:val="22"/>
              </w:rPr>
              <w:t>географического</w:t>
            </w:r>
            <w:r w:rsidRPr="00AE3CA5">
              <w:rPr>
                <w:rFonts w:ascii="GHEA Grapalat" w:hAnsi="GHEA Grapalat"/>
                <w:sz w:val="22"/>
                <w:szCs w:val="22"/>
              </w:rPr>
              <w:t xml:space="preserve"> </w:t>
            </w:r>
            <w:r w:rsidRPr="00AE3CA5">
              <w:rPr>
                <w:rFonts w:ascii="GHEA Grapalat" w:hAnsi="GHEA Grapalat" w:cs="GHEA Grapalat"/>
                <w:sz w:val="22"/>
                <w:szCs w:val="22"/>
              </w:rPr>
              <w:t>положения</w:t>
            </w:r>
            <w:r w:rsidRPr="00AE3CA5">
              <w:rPr>
                <w:rFonts w:ascii="GHEA Grapalat" w:hAnsi="GHEA Grapalat"/>
                <w:sz w:val="22"/>
                <w:szCs w:val="22"/>
              </w:rPr>
              <w:t xml:space="preserve"> </w:t>
            </w:r>
            <w:r w:rsidRPr="00AE3CA5">
              <w:rPr>
                <w:rFonts w:ascii="GHEA Grapalat" w:hAnsi="GHEA Grapalat" w:cs="GHEA Grapalat"/>
                <w:sz w:val="22"/>
                <w:szCs w:val="22"/>
              </w:rPr>
              <w:t>в</w:t>
            </w:r>
            <w:r w:rsidRPr="00AE3CA5">
              <w:rPr>
                <w:rFonts w:ascii="GHEA Grapalat" w:hAnsi="GHEA Grapalat"/>
                <w:sz w:val="22"/>
                <w:szCs w:val="22"/>
              </w:rPr>
              <w:t xml:space="preserve"> </w:t>
            </w:r>
            <w:r w:rsidRPr="00AE3CA5">
              <w:rPr>
                <w:rFonts w:ascii="GHEA Grapalat" w:hAnsi="GHEA Grapalat" w:cs="GHEA Grapalat"/>
                <w:sz w:val="22"/>
                <w:szCs w:val="22"/>
              </w:rPr>
              <w:t>списке</w:t>
            </w:r>
            <w:r w:rsidRPr="00AE3CA5">
              <w:rPr>
                <w:rFonts w:ascii="GHEA Grapalat" w:hAnsi="GHEA Grapalat"/>
                <w:sz w:val="22"/>
                <w:szCs w:val="22"/>
              </w:rPr>
              <w:t xml:space="preserve"> </w:t>
            </w:r>
            <w:r w:rsidRPr="00AE3CA5">
              <w:rPr>
                <w:rFonts w:ascii="GHEA Grapalat" w:hAnsi="GHEA Grapalat" w:cs="GHEA Grapalat"/>
                <w:sz w:val="22"/>
                <w:szCs w:val="22"/>
              </w:rPr>
              <w:t>принятых</w:t>
            </w:r>
            <w:r w:rsidRPr="00AE3CA5">
              <w:rPr>
                <w:rFonts w:ascii="GHEA Grapalat" w:hAnsi="GHEA Grapalat"/>
                <w:sz w:val="22"/>
                <w:szCs w:val="22"/>
              </w:rPr>
              <w:t xml:space="preserve"> </w:t>
            </w:r>
            <w:r w:rsidRPr="00AE3CA5">
              <w:rPr>
                <w:rFonts w:ascii="GHEA Grapalat" w:hAnsi="GHEA Grapalat" w:cs="GHEA Grapalat"/>
                <w:sz w:val="22"/>
                <w:szCs w:val="22"/>
              </w:rPr>
              <w:t>и</w:t>
            </w:r>
            <w:r w:rsidRPr="00AE3CA5">
              <w:rPr>
                <w:rFonts w:ascii="GHEA Grapalat" w:hAnsi="GHEA Grapalat"/>
                <w:sz w:val="22"/>
                <w:szCs w:val="22"/>
              </w:rPr>
              <w:t xml:space="preserve"> </w:t>
            </w:r>
            <w:r w:rsidRPr="00AE3CA5">
              <w:rPr>
                <w:rFonts w:ascii="GHEA Grapalat" w:hAnsi="GHEA Grapalat" w:cs="GHEA Grapalat"/>
                <w:sz w:val="22"/>
                <w:szCs w:val="22"/>
              </w:rPr>
              <w:t>ожидающих</w:t>
            </w:r>
            <w:r w:rsidRPr="00AE3CA5">
              <w:rPr>
                <w:rFonts w:ascii="GHEA Grapalat" w:hAnsi="GHEA Grapalat"/>
                <w:sz w:val="22"/>
                <w:szCs w:val="22"/>
              </w:rPr>
              <w:t xml:space="preserve"> </w:t>
            </w:r>
            <w:r w:rsidRPr="00AE3CA5">
              <w:rPr>
                <w:rFonts w:ascii="GHEA Grapalat" w:hAnsi="GHEA Grapalat" w:cs="GHEA Grapalat"/>
                <w:sz w:val="22"/>
                <w:szCs w:val="22"/>
              </w:rPr>
              <w:t>вызовов</w:t>
            </w:r>
          </w:p>
          <w:p w14:paraId="424202AC" w14:textId="77777777" w:rsidR="000F004B" w:rsidRPr="00AE3CA5" w:rsidRDefault="000F004B" w:rsidP="000F004B">
            <w:pPr>
              <w:widowControl w:val="0"/>
              <w:spacing w:after="120"/>
              <w:rPr>
                <w:rFonts w:ascii="GHEA Grapalat" w:hAnsi="GHEA Grapalat"/>
                <w:sz w:val="22"/>
                <w:szCs w:val="22"/>
                <w:lang w:val="hy-AM"/>
              </w:rPr>
            </w:pPr>
            <w:r w:rsidRPr="00AE3CA5">
              <w:rPr>
                <w:rFonts w:ascii="Segoe UI Symbol" w:hAnsi="Segoe UI Symbol" w:cs="Segoe UI Symbol"/>
                <w:sz w:val="22"/>
                <w:szCs w:val="22"/>
                <w:lang w:val="hy-AM"/>
              </w:rPr>
              <w:t>⮚</w:t>
            </w:r>
            <w:r w:rsidRPr="00AE3CA5">
              <w:rPr>
                <w:rFonts w:ascii="GHEA Grapalat" w:hAnsi="GHEA Grapalat"/>
                <w:sz w:val="22"/>
                <w:szCs w:val="22"/>
                <w:lang w:val="hy-AM"/>
              </w:rPr>
              <w:t xml:space="preserve"> </w:t>
            </w:r>
            <w:proofErr w:type="spellStart"/>
            <w:r w:rsidRPr="00AE3CA5">
              <w:rPr>
                <w:rFonts w:ascii="GHEA Grapalat" w:hAnsi="GHEA Grapalat" w:cs="GHEA Grapalat"/>
                <w:sz w:val="22"/>
                <w:szCs w:val="22"/>
                <w:lang w:val="hy-AM"/>
              </w:rPr>
              <w:t>Автоматическое</w:t>
            </w:r>
            <w:proofErr w:type="spellEnd"/>
            <w:r w:rsidRPr="00AE3CA5">
              <w:rPr>
                <w:rFonts w:ascii="GHEA Grapalat" w:hAnsi="GHEA Grapalat"/>
                <w:sz w:val="22"/>
                <w:szCs w:val="22"/>
                <w:lang w:val="hy-AM"/>
              </w:rPr>
              <w:t xml:space="preserve"> </w:t>
            </w:r>
            <w:proofErr w:type="spellStart"/>
            <w:r w:rsidRPr="00AE3CA5">
              <w:rPr>
                <w:rFonts w:ascii="GHEA Grapalat" w:hAnsi="GHEA Grapalat" w:cs="GHEA Grapalat"/>
                <w:sz w:val="22"/>
                <w:szCs w:val="22"/>
                <w:lang w:val="hy-AM"/>
              </w:rPr>
              <w:t>определение</w:t>
            </w:r>
            <w:proofErr w:type="spellEnd"/>
            <w:r w:rsidRPr="00AE3CA5">
              <w:rPr>
                <w:rFonts w:ascii="GHEA Grapalat" w:hAnsi="GHEA Grapalat"/>
                <w:sz w:val="22"/>
                <w:szCs w:val="22"/>
                <w:lang w:val="hy-AM"/>
              </w:rPr>
              <w:t xml:space="preserve"> </w:t>
            </w:r>
            <w:proofErr w:type="spellStart"/>
            <w:r w:rsidRPr="00AE3CA5">
              <w:rPr>
                <w:rFonts w:ascii="GHEA Grapalat" w:hAnsi="GHEA Grapalat" w:cs="GHEA Grapalat"/>
                <w:sz w:val="22"/>
                <w:szCs w:val="22"/>
                <w:lang w:val="hy-AM"/>
              </w:rPr>
              <w:t>неоптимального</w:t>
            </w:r>
            <w:proofErr w:type="spellEnd"/>
            <w:r w:rsidRPr="00AE3CA5">
              <w:rPr>
                <w:rFonts w:ascii="GHEA Grapalat" w:hAnsi="GHEA Grapalat"/>
                <w:sz w:val="22"/>
                <w:szCs w:val="22"/>
                <w:lang w:val="hy-AM"/>
              </w:rPr>
              <w:t xml:space="preserve"> </w:t>
            </w:r>
            <w:proofErr w:type="spellStart"/>
            <w:r w:rsidRPr="00AE3CA5">
              <w:rPr>
                <w:rFonts w:ascii="GHEA Grapalat" w:hAnsi="GHEA Grapalat" w:cs="GHEA Grapalat"/>
                <w:sz w:val="22"/>
                <w:szCs w:val="22"/>
                <w:lang w:val="hy-AM"/>
              </w:rPr>
              <w:t>пробега</w:t>
            </w:r>
            <w:proofErr w:type="spellEnd"/>
            <w:r w:rsidRPr="00AE3CA5">
              <w:rPr>
                <w:rFonts w:ascii="GHEA Grapalat" w:hAnsi="GHEA Grapalat"/>
                <w:sz w:val="22"/>
                <w:szCs w:val="22"/>
                <w:lang w:val="hy-AM"/>
              </w:rPr>
              <w:t xml:space="preserve"> </w:t>
            </w:r>
            <w:proofErr w:type="spellStart"/>
            <w:r w:rsidRPr="00AE3CA5">
              <w:rPr>
                <w:rFonts w:ascii="GHEA Grapalat" w:hAnsi="GHEA Grapalat" w:cs="GHEA Grapalat"/>
                <w:sz w:val="22"/>
                <w:szCs w:val="22"/>
                <w:lang w:val="hy-AM"/>
              </w:rPr>
              <w:t>транспортных</w:t>
            </w:r>
            <w:proofErr w:type="spellEnd"/>
            <w:r w:rsidRPr="00AE3CA5">
              <w:rPr>
                <w:rFonts w:ascii="GHEA Grapalat" w:hAnsi="GHEA Grapalat"/>
                <w:sz w:val="22"/>
                <w:szCs w:val="22"/>
                <w:lang w:val="hy-AM"/>
              </w:rPr>
              <w:t xml:space="preserve"> </w:t>
            </w:r>
            <w:proofErr w:type="spellStart"/>
            <w:r w:rsidRPr="00AE3CA5">
              <w:rPr>
                <w:rFonts w:ascii="GHEA Grapalat" w:hAnsi="GHEA Grapalat" w:cs="GHEA Grapalat"/>
                <w:sz w:val="22"/>
                <w:szCs w:val="22"/>
                <w:lang w:val="hy-AM"/>
              </w:rPr>
              <w:t>средств</w:t>
            </w:r>
            <w:proofErr w:type="spellEnd"/>
            <w:r w:rsidRPr="00AE3CA5">
              <w:rPr>
                <w:rFonts w:ascii="GHEA Grapalat" w:hAnsi="GHEA Grapalat"/>
                <w:sz w:val="22"/>
                <w:szCs w:val="22"/>
                <w:lang w:val="hy-AM"/>
              </w:rPr>
              <w:t xml:space="preserve"> </w:t>
            </w:r>
            <w:proofErr w:type="spellStart"/>
            <w:r w:rsidRPr="00AE3CA5">
              <w:rPr>
                <w:rFonts w:ascii="GHEA Grapalat" w:hAnsi="GHEA Grapalat" w:cs="GHEA Grapalat"/>
                <w:sz w:val="22"/>
                <w:szCs w:val="22"/>
                <w:lang w:val="hy-AM"/>
              </w:rPr>
              <w:t>учитывает</w:t>
            </w:r>
            <w:proofErr w:type="spellEnd"/>
            <w:r w:rsidRPr="00AE3CA5">
              <w:rPr>
                <w:rFonts w:ascii="GHEA Grapalat" w:hAnsi="GHEA Grapalat"/>
                <w:sz w:val="22"/>
                <w:szCs w:val="22"/>
                <w:lang w:val="hy-AM"/>
              </w:rPr>
              <w:t xml:space="preserve"> </w:t>
            </w:r>
            <w:proofErr w:type="spellStart"/>
            <w:r w:rsidRPr="00AE3CA5">
              <w:rPr>
                <w:rFonts w:ascii="GHEA Grapalat" w:hAnsi="GHEA Grapalat" w:cs="GHEA Grapalat"/>
                <w:sz w:val="22"/>
                <w:szCs w:val="22"/>
                <w:lang w:val="hy-AM"/>
              </w:rPr>
              <w:t>множество</w:t>
            </w:r>
            <w:proofErr w:type="spellEnd"/>
            <w:r w:rsidRPr="00AE3CA5">
              <w:rPr>
                <w:rFonts w:ascii="GHEA Grapalat" w:hAnsi="GHEA Grapalat"/>
                <w:sz w:val="22"/>
                <w:szCs w:val="22"/>
                <w:lang w:val="hy-AM"/>
              </w:rPr>
              <w:t xml:space="preserve"> </w:t>
            </w:r>
            <w:proofErr w:type="spellStart"/>
            <w:r w:rsidRPr="00AE3CA5">
              <w:rPr>
                <w:rFonts w:ascii="GHEA Grapalat" w:hAnsi="GHEA Grapalat" w:cs="GHEA Grapalat"/>
                <w:sz w:val="22"/>
                <w:szCs w:val="22"/>
                <w:lang w:val="hy-AM"/>
              </w:rPr>
              <w:t>обстоятельств</w:t>
            </w:r>
            <w:proofErr w:type="spellEnd"/>
            <w:r w:rsidRPr="00AE3CA5">
              <w:rPr>
                <w:rFonts w:ascii="GHEA Grapalat" w:hAnsi="GHEA Grapalat"/>
                <w:sz w:val="22"/>
                <w:szCs w:val="22"/>
                <w:lang w:val="hy-AM"/>
              </w:rPr>
              <w:t xml:space="preserve">, </w:t>
            </w:r>
            <w:proofErr w:type="spellStart"/>
            <w:r w:rsidRPr="00AE3CA5">
              <w:rPr>
                <w:rFonts w:ascii="GHEA Grapalat" w:hAnsi="GHEA Grapalat" w:cs="GHEA Grapalat"/>
                <w:sz w:val="22"/>
                <w:szCs w:val="22"/>
                <w:lang w:val="hy-AM"/>
              </w:rPr>
              <w:t>таких</w:t>
            </w:r>
            <w:proofErr w:type="spellEnd"/>
            <w:r w:rsidRPr="00AE3CA5">
              <w:rPr>
                <w:rFonts w:ascii="GHEA Grapalat" w:hAnsi="GHEA Grapalat"/>
                <w:sz w:val="22"/>
                <w:szCs w:val="22"/>
                <w:lang w:val="hy-AM"/>
              </w:rPr>
              <w:t xml:space="preserve"> </w:t>
            </w:r>
            <w:proofErr w:type="spellStart"/>
            <w:r w:rsidRPr="00AE3CA5">
              <w:rPr>
                <w:rFonts w:ascii="GHEA Grapalat" w:hAnsi="GHEA Grapalat" w:cs="GHEA Grapalat"/>
                <w:sz w:val="22"/>
                <w:szCs w:val="22"/>
                <w:lang w:val="hy-AM"/>
              </w:rPr>
              <w:t>как</w:t>
            </w:r>
            <w:proofErr w:type="spellEnd"/>
            <w:r w:rsidRPr="00AE3CA5">
              <w:rPr>
                <w:rFonts w:ascii="GHEA Grapalat" w:hAnsi="GHEA Grapalat"/>
                <w:sz w:val="22"/>
                <w:szCs w:val="22"/>
                <w:lang w:val="hy-AM"/>
              </w:rPr>
              <w:t>:</w:t>
            </w:r>
          </w:p>
          <w:p w14:paraId="796D6915" w14:textId="77777777" w:rsidR="000F004B" w:rsidRPr="00AE3CA5" w:rsidRDefault="000F004B" w:rsidP="000F004B">
            <w:pPr>
              <w:widowControl w:val="0"/>
              <w:spacing w:after="120"/>
              <w:rPr>
                <w:rFonts w:ascii="GHEA Grapalat" w:hAnsi="GHEA Grapalat"/>
                <w:sz w:val="22"/>
                <w:szCs w:val="22"/>
                <w:lang w:val="hy-AM"/>
              </w:rPr>
            </w:pPr>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Координаты</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пациента</w:t>
            </w:r>
            <w:proofErr w:type="spellEnd"/>
          </w:p>
          <w:p w14:paraId="75653A58" w14:textId="77777777" w:rsidR="000F004B" w:rsidRPr="00AE3CA5" w:rsidRDefault="000F004B" w:rsidP="000F004B">
            <w:pPr>
              <w:widowControl w:val="0"/>
              <w:spacing w:after="120"/>
              <w:rPr>
                <w:rFonts w:ascii="GHEA Grapalat" w:hAnsi="GHEA Grapalat"/>
                <w:sz w:val="22"/>
                <w:szCs w:val="22"/>
                <w:lang w:val="hy-AM"/>
              </w:rPr>
            </w:pPr>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Станция</w:t>
            </w:r>
            <w:proofErr w:type="spellEnd"/>
          </w:p>
          <w:p w14:paraId="477C3B94" w14:textId="77777777" w:rsidR="000F004B" w:rsidRPr="00AE3CA5" w:rsidRDefault="000F004B" w:rsidP="000F004B">
            <w:pPr>
              <w:widowControl w:val="0"/>
              <w:spacing w:after="120"/>
              <w:rPr>
                <w:rFonts w:ascii="GHEA Grapalat" w:hAnsi="GHEA Grapalat"/>
                <w:sz w:val="22"/>
                <w:szCs w:val="22"/>
                <w:lang w:val="hy-AM"/>
              </w:rPr>
            </w:pPr>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Точка</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очереди</w:t>
            </w:r>
            <w:proofErr w:type="spellEnd"/>
          </w:p>
          <w:p w14:paraId="04066F1E" w14:textId="77777777" w:rsidR="000F004B" w:rsidRPr="00AE3CA5" w:rsidRDefault="000F004B" w:rsidP="000F004B">
            <w:pPr>
              <w:widowControl w:val="0"/>
              <w:spacing w:after="120"/>
              <w:rPr>
                <w:rFonts w:ascii="GHEA Grapalat" w:hAnsi="GHEA Grapalat"/>
                <w:sz w:val="22"/>
                <w:szCs w:val="22"/>
                <w:lang w:val="hy-AM"/>
              </w:rPr>
            </w:pPr>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Больница</w:t>
            </w:r>
            <w:proofErr w:type="spellEnd"/>
          </w:p>
          <w:p w14:paraId="05E176EB" w14:textId="77777777" w:rsidR="000F004B" w:rsidRPr="00AE3CA5" w:rsidRDefault="000F004B" w:rsidP="000F004B">
            <w:pPr>
              <w:widowControl w:val="0"/>
              <w:spacing w:after="120"/>
              <w:rPr>
                <w:rFonts w:ascii="GHEA Grapalat" w:hAnsi="GHEA Grapalat"/>
                <w:sz w:val="22"/>
                <w:szCs w:val="22"/>
                <w:lang w:val="hy-AM"/>
              </w:rPr>
            </w:pPr>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Посещение</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обязательных</w:t>
            </w:r>
            <w:proofErr w:type="spellEnd"/>
            <w:r w:rsidRPr="00AE3CA5">
              <w:rPr>
                <w:rFonts w:ascii="GHEA Grapalat" w:hAnsi="GHEA Grapalat"/>
                <w:sz w:val="22"/>
                <w:szCs w:val="22"/>
                <w:lang w:val="hy-AM"/>
              </w:rPr>
              <w:t xml:space="preserve"> и </w:t>
            </w:r>
            <w:proofErr w:type="spellStart"/>
            <w:r w:rsidRPr="00AE3CA5">
              <w:rPr>
                <w:rFonts w:ascii="GHEA Grapalat" w:hAnsi="GHEA Grapalat"/>
                <w:sz w:val="22"/>
                <w:szCs w:val="22"/>
                <w:lang w:val="hy-AM"/>
              </w:rPr>
              <w:t>разрешенных</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точек</w:t>
            </w:r>
            <w:proofErr w:type="spellEnd"/>
          </w:p>
          <w:p w14:paraId="359BBE82" w14:textId="77777777" w:rsidR="000F004B" w:rsidRPr="00AE3CA5" w:rsidRDefault="000F004B" w:rsidP="000F004B">
            <w:pPr>
              <w:widowControl w:val="0"/>
              <w:spacing w:after="120"/>
              <w:rPr>
                <w:rFonts w:ascii="GHEA Grapalat" w:hAnsi="GHEA Grapalat"/>
                <w:sz w:val="22"/>
                <w:szCs w:val="22"/>
                <w:lang w:val="hy-AM"/>
              </w:rPr>
            </w:pPr>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Звонки</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без</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координат</w:t>
            </w:r>
            <w:proofErr w:type="spellEnd"/>
          </w:p>
          <w:p w14:paraId="32E8505A" w14:textId="77777777" w:rsidR="000F004B" w:rsidRPr="00AE3CA5" w:rsidRDefault="000F004B" w:rsidP="000F004B">
            <w:pPr>
              <w:widowControl w:val="0"/>
              <w:spacing w:after="120"/>
              <w:rPr>
                <w:rFonts w:ascii="GHEA Grapalat" w:hAnsi="GHEA Grapalat"/>
                <w:sz w:val="22"/>
                <w:szCs w:val="22"/>
                <w:lang w:val="hy-AM"/>
              </w:rPr>
            </w:pPr>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Чистые</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листы</w:t>
            </w:r>
            <w:proofErr w:type="spellEnd"/>
          </w:p>
          <w:p w14:paraId="155F5F58" w14:textId="77777777" w:rsidR="000F004B" w:rsidRPr="00AE3CA5" w:rsidRDefault="000F004B" w:rsidP="000F004B">
            <w:pPr>
              <w:widowControl w:val="0"/>
              <w:spacing w:after="120"/>
              <w:rPr>
                <w:rFonts w:ascii="GHEA Grapalat" w:hAnsi="GHEA Grapalat"/>
                <w:sz w:val="22"/>
                <w:szCs w:val="22"/>
                <w:lang w:val="hy-AM"/>
              </w:rPr>
            </w:pPr>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Рассчитать</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разницу</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между</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оптимальными</w:t>
            </w:r>
            <w:proofErr w:type="spellEnd"/>
            <w:r w:rsidRPr="00AE3CA5">
              <w:rPr>
                <w:rFonts w:ascii="GHEA Grapalat" w:hAnsi="GHEA Grapalat"/>
                <w:sz w:val="22"/>
                <w:szCs w:val="22"/>
                <w:lang w:val="hy-AM"/>
              </w:rPr>
              <w:t xml:space="preserve"> и </w:t>
            </w:r>
            <w:proofErr w:type="spellStart"/>
            <w:r w:rsidRPr="00AE3CA5">
              <w:rPr>
                <w:rFonts w:ascii="GHEA Grapalat" w:hAnsi="GHEA Grapalat"/>
                <w:sz w:val="22"/>
                <w:szCs w:val="22"/>
                <w:lang w:val="hy-AM"/>
              </w:rPr>
              <w:t>фактическими</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траекториями</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определить</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начальную</w:t>
            </w:r>
            <w:proofErr w:type="spellEnd"/>
            <w:r w:rsidRPr="00AE3CA5">
              <w:rPr>
                <w:rFonts w:ascii="GHEA Grapalat" w:hAnsi="GHEA Grapalat"/>
                <w:sz w:val="22"/>
                <w:szCs w:val="22"/>
                <w:lang w:val="hy-AM"/>
              </w:rPr>
              <w:t xml:space="preserve"> и </w:t>
            </w:r>
            <w:proofErr w:type="spellStart"/>
            <w:r w:rsidRPr="00AE3CA5">
              <w:rPr>
                <w:rFonts w:ascii="GHEA Grapalat" w:hAnsi="GHEA Grapalat"/>
                <w:sz w:val="22"/>
                <w:szCs w:val="22"/>
                <w:lang w:val="hy-AM"/>
              </w:rPr>
              <w:t>конечную</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точки</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отобразить</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адреса</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отклонения</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траектории</w:t>
            </w:r>
            <w:proofErr w:type="spellEnd"/>
            <w:r w:rsidRPr="00AE3CA5">
              <w:rPr>
                <w:rFonts w:ascii="GHEA Grapalat" w:hAnsi="GHEA Grapalat"/>
                <w:sz w:val="22"/>
                <w:szCs w:val="22"/>
                <w:lang w:val="hy-AM"/>
              </w:rPr>
              <w:t xml:space="preserve"> и т. д.</w:t>
            </w:r>
          </w:p>
          <w:p w14:paraId="06D973DC" w14:textId="77777777" w:rsidR="000F004B" w:rsidRPr="00AE3CA5" w:rsidRDefault="000F004B" w:rsidP="000F004B">
            <w:pPr>
              <w:widowControl w:val="0"/>
              <w:spacing w:after="120"/>
              <w:rPr>
                <w:rFonts w:ascii="GHEA Grapalat" w:hAnsi="GHEA Grapalat"/>
                <w:sz w:val="22"/>
                <w:szCs w:val="22"/>
                <w:lang w:val="hy-AM"/>
              </w:rPr>
            </w:pPr>
            <w:r w:rsidRPr="00AE3CA5">
              <w:rPr>
                <w:rFonts w:ascii="Segoe UI Symbol" w:hAnsi="Segoe UI Symbol" w:cs="Segoe UI Symbol"/>
                <w:sz w:val="22"/>
                <w:szCs w:val="22"/>
                <w:lang w:val="hy-AM"/>
              </w:rPr>
              <w:t>⮚</w:t>
            </w:r>
            <w:r w:rsidRPr="00AE3CA5">
              <w:rPr>
                <w:rFonts w:ascii="GHEA Grapalat" w:hAnsi="GHEA Grapalat"/>
                <w:sz w:val="22"/>
                <w:szCs w:val="22"/>
                <w:lang w:val="hy-AM"/>
              </w:rPr>
              <w:t xml:space="preserve"> </w:t>
            </w:r>
            <w:proofErr w:type="spellStart"/>
            <w:r w:rsidRPr="00AE3CA5">
              <w:rPr>
                <w:rFonts w:ascii="GHEA Grapalat" w:hAnsi="GHEA Grapalat" w:cs="GHEA Grapalat"/>
                <w:sz w:val="22"/>
                <w:szCs w:val="22"/>
                <w:lang w:val="hy-AM"/>
              </w:rPr>
              <w:t>Автоматически</w:t>
            </w:r>
            <w:proofErr w:type="spellEnd"/>
            <w:r w:rsidRPr="00AE3CA5">
              <w:rPr>
                <w:rFonts w:ascii="GHEA Grapalat" w:hAnsi="GHEA Grapalat"/>
                <w:sz w:val="22"/>
                <w:szCs w:val="22"/>
                <w:lang w:val="hy-AM"/>
              </w:rPr>
              <w:t xml:space="preserve"> </w:t>
            </w:r>
            <w:proofErr w:type="spellStart"/>
            <w:r w:rsidRPr="00AE3CA5">
              <w:rPr>
                <w:rFonts w:ascii="GHEA Grapalat" w:hAnsi="GHEA Grapalat" w:cs="GHEA Grapalat"/>
                <w:sz w:val="22"/>
                <w:szCs w:val="22"/>
                <w:lang w:val="hy-AM"/>
              </w:rPr>
              <w:t>формировать</w:t>
            </w:r>
            <w:proofErr w:type="spellEnd"/>
            <w:r w:rsidRPr="00AE3CA5">
              <w:rPr>
                <w:rFonts w:ascii="GHEA Grapalat" w:hAnsi="GHEA Grapalat"/>
                <w:sz w:val="22"/>
                <w:szCs w:val="22"/>
                <w:lang w:val="hy-AM"/>
              </w:rPr>
              <w:t xml:space="preserve"> </w:t>
            </w:r>
            <w:proofErr w:type="spellStart"/>
            <w:r w:rsidRPr="00AE3CA5">
              <w:rPr>
                <w:rFonts w:ascii="GHEA Grapalat" w:hAnsi="GHEA Grapalat" w:cs="GHEA Grapalat"/>
                <w:sz w:val="22"/>
                <w:szCs w:val="22"/>
                <w:lang w:val="hy-AM"/>
              </w:rPr>
              <w:t>сравнительный</w:t>
            </w:r>
            <w:proofErr w:type="spellEnd"/>
            <w:r w:rsidRPr="00AE3CA5">
              <w:rPr>
                <w:rFonts w:ascii="GHEA Grapalat" w:hAnsi="GHEA Grapalat"/>
                <w:sz w:val="22"/>
                <w:szCs w:val="22"/>
                <w:lang w:val="hy-AM"/>
              </w:rPr>
              <w:t xml:space="preserve"> </w:t>
            </w:r>
            <w:proofErr w:type="spellStart"/>
            <w:r w:rsidRPr="00AE3CA5">
              <w:rPr>
                <w:rFonts w:ascii="GHEA Grapalat" w:hAnsi="GHEA Grapalat" w:cs="GHEA Grapalat"/>
                <w:sz w:val="22"/>
                <w:szCs w:val="22"/>
                <w:lang w:val="hy-AM"/>
              </w:rPr>
              <w:t>отчет</w:t>
            </w:r>
            <w:proofErr w:type="spellEnd"/>
            <w:r w:rsidRPr="00AE3CA5">
              <w:rPr>
                <w:rFonts w:ascii="GHEA Grapalat" w:hAnsi="GHEA Grapalat"/>
                <w:sz w:val="22"/>
                <w:szCs w:val="22"/>
                <w:lang w:val="hy-AM"/>
              </w:rPr>
              <w:t xml:space="preserve"> </w:t>
            </w:r>
            <w:proofErr w:type="spellStart"/>
            <w:r w:rsidRPr="00AE3CA5">
              <w:rPr>
                <w:rFonts w:ascii="GHEA Grapalat" w:hAnsi="GHEA Grapalat" w:cs="GHEA Grapalat"/>
                <w:sz w:val="22"/>
                <w:szCs w:val="22"/>
                <w:lang w:val="hy-AM"/>
              </w:rPr>
              <w:t>показателей</w:t>
            </w:r>
            <w:proofErr w:type="spellEnd"/>
            <w:r w:rsidRPr="00AE3CA5">
              <w:rPr>
                <w:rFonts w:ascii="GHEA Grapalat" w:hAnsi="GHEA Grapalat"/>
                <w:sz w:val="22"/>
                <w:szCs w:val="22"/>
                <w:lang w:val="hy-AM"/>
              </w:rPr>
              <w:t xml:space="preserve"> </w:t>
            </w:r>
            <w:proofErr w:type="spellStart"/>
            <w:r w:rsidRPr="00AE3CA5">
              <w:rPr>
                <w:rFonts w:ascii="GHEA Grapalat" w:hAnsi="GHEA Grapalat" w:cs="GHEA Grapalat"/>
                <w:sz w:val="22"/>
                <w:szCs w:val="22"/>
                <w:lang w:val="hy-AM"/>
              </w:rPr>
              <w:t>времени</w:t>
            </w:r>
            <w:proofErr w:type="spellEnd"/>
            <w:r w:rsidRPr="00AE3CA5">
              <w:rPr>
                <w:rFonts w:ascii="GHEA Grapalat" w:hAnsi="GHEA Grapalat"/>
                <w:sz w:val="22"/>
                <w:szCs w:val="22"/>
                <w:lang w:val="hy-AM"/>
              </w:rPr>
              <w:t xml:space="preserve"> </w:t>
            </w:r>
            <w:proofErr w:type="spellStart"/>
            <w:r w:rsidRPr="00AE3CA5">
              <w:rPr>
                <w:rFonts w:ascii="GHEA Grapalat" w:hAnsi="GHEA Grapalat" w:cs="GHEA Grapalat"/>
                <w:sz w:val="22"/>
                <w:szCs w:val="22"/>
                <w:lang w:val="hy-AM"/>
              </w:rPr>
              <w:t>выполнения</w:t>
            </w:r>
            <w:proofErr w:type="spellEnd"/>
            <w:r w:rsidRPr="00AE3CA5">
              <w:rPr>
                <w:rFonts w:ascii="GHEA Grapalat" w:hAnsi="GHEA Grapalat"/>
                <w:sz w:val="22"/>
                <w:szCs w:val="22"/>
                <w:lang w:val="hy-AM"/>
              </w:rPr>
              <w:t xml:space="preserve"> </w:t>
            </w:r>
            <w:proofErr w:type="spellStart"/>
            <w:r w:rsidRPr="00AE3CA5">
              <w:rPr>
                <w:rFonts w:ascii="GHEA Grapalat" w:hAnsi="GHEA Grapalat" w:cs="GHEA Grapalat"/>
                <w:sz w:val="22"/>
                <w:szCs w:val="22"/>
                <w:lang w:val="hy-AM"/>
              </w:rPr>
              <w:t>вызовов</w:t>
            </w:r>
            <w:proofErr w:type="spellEnd"/>
            <w:r w:rsidRPr="00AE3CA5">
              <w:rPr>
                <w:rFonts w:ascii="GHEA Grapalat" w:hAnsi="GHEA Grapalat"/>
                <w:sz w:val="22"/>
                <w:szCs w:val="22"/>
                <w:lang w:val="hy-AM"/>
              </w:rPr>
              <w:t xml:space="preserve"> </w:t>
            </w:r>
            <w:proofErr w:type="spellStart"/>
            <w:r w:rsidRPr="00AE3CA5">
              <w:rPr>
                <w:rFonts w:ascii="GHEA Grapalat" w:hAnsi="GHEA Grapalat" w:cs="GHEA Grapalat"/>
                <w:sz w:val="22"/>
                <w:szCs w:val="22"/>
                <w:lang w:val="hy-AM"/>
              </w:rPr>
              <w:t>по</w:t>
            </w:r>
            <w:proofErr w:type="spellEnd"/>
            <w:r w:rsidRPr="00AE3CA5">
              <w:rPr>
                <w:rFonts w:ascii="GHEA Grapalat" w:hAnsi="GHEA Grapalat"/>
                <w:sz w:val="22"/>
                <w:szCs w:val="22"/>
                <w:lang w:val="hy-AM"/>
              </w:rPr>
              <w:t xml:space="preserve"> </w:t>
            </w:r>
            <w:proofErr w:type="spellStart"/>
            <w:r w:rsidRPr="00AE3CA5">
              <w:rPr>
                <w:rFonts w:ascii="GHEA Grapalat" w:hAnsi="GHEA Grapalat" w:cs="GHEA Grapalat"/>
                <w:sz w:val="22"/>
                <w:szCs w:val="22"/>
                <w:lang w:val="hy-AM"/>
              </w:rPr>
              <w:t>следующим</w:t>
            </w:r>
            <w:proofErr w:type="spellEnd"/>
            <w:r w:rsidRPr="00AE3CA5">
              <w:rPr>
                <w:rFonts w:ascii="GHEA Grapalat" w:hAnsi="GHEA Grapalat"/>
                <w:sz w:val="22"/>
                <w:szCs w:val="22"/>
                <w:lang w:val="hy-AM"/>
              </w:rPr>
              <w:t xml:space="preserve"> </w:t>
            </w:r>
            <w:proofErr w:type="spellStart"/>
            <w:r w:rsidRPr="00AE3CA5">
              <w:rPr>
                <w:rFonts w:ascii="GHEA Grapalat" w:hAnsi="GHEA Grapalat" w:cs="GHEA Grapalat"/>
                <w:sz w:val="22"/>
                <w:szCs w:val="22"/>
                <w:lang w:val="hy-AM"/>
              </w:rPr>
              <w:t>критериям</w:t>
            </w:r>
            <w:proofErr w:type="spellEnd"/>
            <w:r w:rsidRPr="00AE3CA5">
              <w:rPr>
                <w:rFonts w:ascii="GHEA Grapalat" w:hAnsi="GHEA Grapalat"/>
                <w:sz w:val="22"/>
                <w:szCs w:val="22"/>
                <w:lang w:val="hy-AM"/>
              </w:rPr>
              <w:t>:</w:t>
            </w:r>
          </w:p>
          <w:p w14:paraId="5F3E7DEF" w14:textId="77777777" w:rsidR="000F004B" w:rsidRPr="00AE3CA5" w:rsidRDefault="000F004B" w:rsidP="000F004B">
            <w:pPr>
              <w:widowControl w:val="0"/>
              <w:spacing w:after="120"/>
              <w:rPr>
                <w:rFonts w:ascii="GHEA Grapalat" w:hAnsi="GHEA Grapalat"/>
                <w:sz w:val="22"/>
                <w:szCs w:val="22"/>
                <w:lang w:val="hy-AM"/>
              </w:rPr>
            </w:pPr>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Продолжительность</w:t>
            </w:r>
            <w:proofErr w:type="spellEnd"/>
            <w:r w:rsidRPr="00AE3CA5">
              <w:rPr>
                <w:rFonts w:ascii="GHEA Grapalat" w:hAnsi="GHEA Grapalat"/>
                <w:sz w:val="22"/>
                <w:szCs w:val="22"/>
                <w:lang w:val="hy-AM"/>
              </w:rPr>
              <w:t xml:space="preserve"> с </w:t>
            </w:r>
            <w:proofErr w:type="spellStart"/>
            <w:r w:rsidRPr="00AE3CA5">
              <w:rPr>
                <w:rFonts w:ascii="GHEA Grapalat" w:hAnsi="GHEA Grapalat"/>
                <w:sz w:val="22"/>
                <w:szCs w:val="22"/>
                <w:lang w:val="hy-AM"/>
              </w:rPr>
              <w:t>момента</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принятия</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вызова</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до</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перевода</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на</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подстанцию</w:t>
            </w:r>
            <w:proofErr w:type="spellEnd"/>
          </w:p>
          <w:p w14:paraId="7B7230CF" w14:textId="77777777" w:rsidR="000F004B" w:rsidRPr="00AE3CA5" w:rsidRDefault="000F004B" w:rsidP="000F004B">
            <w:pPr>
              <w:widowControl w:val="0"/>
              <w:spacing w:after="120"/>
              <w:rPr>
                <w:rFonts w:ascii="GHEA Grapalat" w:hAnsi="GHEA Grapalat"/>
                <w:sz w:val="22"/>
                <w:szCs w:val="22"/>
                <w:lang w:val="hy-AM"/>
              </w:rPr>
            </w:pPr>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Продолжительность</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выезда</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бригады</w:t>
            </w:r>
            <w:proofErr w:type="spellEnd"/>
            <w:r w:rsidRPr="00AE3CA5">
              <w:rPr>
                <w:rFonts w:ascii="GHEA Grapalat" w:hAnsi="GHEA Grapalat"/>
                <w:sz w:val="22"/>
                <w:szCs w:val="22"/>
                <w:lang w:val="hy-AM"/>
              </w:rPr>
              <w:t xml:space="preserve"> с </w:t>
            </w:r>
            <w:proofErr w:type="spellStart"/>
            <w:r w:rsidRPr="00AE3CA5">
              <w:rPr>
                <w:rFonts w:ascii="GHEA Grapalat" w:hAnsi="GHEA Grapalat"/>
                <w:sz w:val="22"/>
                <w:szCs w:val="22"/>
                <w:lang w:val="hy-AM"/>
              </w:rPr>
              <w:t>момента</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получения</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вызова</w:t>
            </w:r>
            <w:proofErr w:type="spellEnd"/>
          </w:p>
          <w:p w14:paraId="66C7601F" w14:textId="77777777" w:rsidR="000F004B" w:rsidRPr="00AE3CA5" w:rsidRDefault="000F004B" w:rsidP="000F004B">
            <w:pPr>
              <w:widowControl w:val="0"/>
              <w:spacing w:after="120"/>
              <w:rPr>
                <w:rFonts w:ascii="GHEA Grapalat" w:hAnsi="GHEA Grapalat"/>
                <w:sz w:val="22"/>
                <w:szCs w:val="22"/>
                <w:lang w:val="hy-AM"/>
              </w:rPr>
            </w:pPr>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Продолжительность</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выезда</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бригады</w:t>
            </w:r>
            <w:proofErr w:type="spellEnd"/>
            <w:r w:rsidRPr="00AE3CA5">
              <w:rPr>
                <w:rFonts w:ascii="GHEA Grapalat" w:hAnsi="GHEA Grapalat"/>
                <w:sz w:val="22"/>
                <w:szCs w:val="22"/>
                <w:lang w:val="hy-AM"/>
              </w:rPr>
              <w:t xml:space="preserve"> с </w:t>
            </w:r>
            <w:proofErr w:type="spellStart"/>
            <w:r w:rsidRPr="00AE3CA5">
              <w:rPr>
                <w:rFonts w:ascii="GHEA Grapalat" w:hAnsi="GHEA Grapalat"/>
                <w:sz w:val="22"/>
                <w:szCs w:val="22"/>
                <w:lang w:val="hy-AM"/>
              </w:rPr>
              <w:t>момента</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перевода</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вызова</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на</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подстанцию</w:t>
            </w:r>
            <w:proofErr w:type="spellEnd"/>
          </w:p>
          <w:p w14:paraId="09BF66E6" w14:textId="77777777" w:rsidR="000F004B" w:rsidRPr="00AE3CA5" w:rsidRDefault="000F004B" w:rsidP="000F004B">
            <w:pPr>
              <w:widowControl w:val="0"/>
              <w:spacing w:after="120"/>
              <w:rPr>
                <w:rFonts w:ascii="GHEA Grapalat" w:hAnsi="GHEA Grapalat"/>
                <w:sz w:val="22"/>
                <w:szCs w:val="22"/>
                <w:lang w:val="hy-AM"/>
              </w:rPr>
            </w:pPr>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Срок</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прибытия</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бригады</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на</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место</w:t>
            </w:r>
            <w:proofErr w:type="spellEnd"/>
            <w:r w:rsidRPr="00AE3CA5">
              <w:rPr>
                <w:rFonts w:ascii="GHEA Grapalat" w:hAnsi="GHEA Grapalat"/>
                <w:sz w:val="22"/>
                <w:szCs w:val="22"/>
                <w:lang w:val="hy-AM"/>
              </w:rPr>
              <w:t xml:space="preserve"> с </w:t>
            </w:r>
            <w:proofErr w:type="spellStart"/>
            <w:r w:rsidRPr="00AE3CA5">
              <w:rPr>
                <w:rFonts w:ascii="GHEA Grapalat" w:hAnsi="GHEA Grapalat"/>
                <w:sz w:val="22"/>
                <w:szCs w:val="22"/>
                <w:lang w:val="hy-AM"/>
              </w:rPr>
              <w:t>момента</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получения</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вызова</w:t>
            </w:r>
            <w:proofErr w:type="spellEnd"/>
          </w:p>
          <w:p w14:paraId="0EDB2CAC" w14:textId="77777777" w:rsidR="000F004B" w:rsidRPr="00AE3CA5" w:rsidRDefault="000F004B" w:rsidP="000F004B">
            <w:pPr>
              <w:widowControl w:val="0"/>
              <w:spacing w:after="120"/>
              <w:rPr>
                <w:rFonts w:ascii="GHEA Grapalat" w:hAnsi="GHEA Grapalat"/>
                <w:sz w:val="22"/>
                <w:szCs w:val="22"/>
                <w:lang w:val="hy-AM"/>
              </w:rPr>
            </w:pPr>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Время</w:t>
            </w:r>
            <w:proofErr w:type="spellEnd"/>
            <w:r w:rsidRPr="00AE3CA5">
              <w:rPr>
                <w:rFonts w:ascii="GHEA Grapalat" w:hAnsi="GHEA Grapalat"/>
                <w:sz w:val="22"/>
                <w:szCs w:val="22"/>
                <w:lang w:val="hy-AM"/>
              </w:rPr>
              <w:t xml:space="preserve"> с </w:t>
            </w:r>
            <w:proofErr w:type="spellStart"/>
            <w:r w:rsidRPr="00AE3CA5">
              <w:rPr>
                <w:rFonts w:ascii="GHEA Grapalat" w:hAnsi="GHEA Grapalat"/>
                <w:sz w:val="22"/>
                <w:szCs w:val="22"/>
                <w:lang w:val="hy-AM"/>
              </w:rPr>
              <w:t>момента</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передачи</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вызова</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бригаде</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до</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прибытия</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бригады</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на</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место</w:t>
            </w:r>
            <w:proofErr w:type="spellEnd"/>
          </w:p>
          <w:p w14:paraId="094D6EEC" w14:textId="77777777" w:rsidR="000F004B" w:rsidRPr="00AE3CA5" w:rsidRDefault="000F004B" w:rsidP="000F004B">
            <w:pPr>
              <w:widowControl w:val="0"/>
              <w:spacing w:after="120"/>
              <w:rPr>
                <w:rFonts w:ascii="GHEA Grapalat" w:hAnsi="GHEA Grapalat"/>
                <w:sz w:val="22"/>
                <w:szCs w:val="22"/>
                <w:lang w:val="hy-AM"/>
              </w:rPr>
            </w:pPr>
            <w:r w:rsidRPr="00AE3CA5">
              <w:rPr>
                <w:rFonts w:ascii="Segoe UI Symbol" w:hAnsi="Segoe UI Symbol" w:cs="Segoe UI Symbol"/>
                <w:sz w:val="22"/>
                <w:szCs w:val="22"/>
                <w:lang w:val="hy-AM"/>
              </w:rPr>
              <w:t>⮚</w:t>
            </w:r>
            <w:r w:rsidRPr="00AE3CA5">
              <w:rPr>
                <w:rFonts w:ascii="GHEA Grapalat" w:hAnsi="GHEA Grapalat"/>
                <w:sz w:val="22"/>
                <w:szCs w:val="22"/>
                <w:lang w:val="hy-AM"/>
              </w:rPr>
              <w:t xml:space="preserve"> </w:t>
            </w:r>
            <w:proofErr w:type="spellStart"/>
            <w:r w:rsidRPr="00AE3CA5">
              <w:rPr>
                <w:rFonts w:ascii="GHEA Grapalat" w:hAnsi="GHEA Grapalat" w:cs="GHEA Grapalat"/>
                <w:sz w:val="22"/>
                <w:szCs w:val="22"/>
                <w:lang w:val="hy-AM"/>
              </w:rPr>
              <w:t>Расчет</w:t>
            </w:r>
            <w:proofErr w:type="spellEnd"/>
            <w:r w:rsidRPr="00AE3CA5">
              <w:rPr>
                <w:rFonts w:ascii="GHEA Grapalat" w:hAnsi="GHEA Grapalat"/>
                <w:sz w:val="22"/>
                <w:szCs w:val="22"/>
                <w:lang w:val="hy-AM"/>
              </w:rPr>
              <w:t xml:space="preserve"> </w:t>
            </w:r>
            <w:proofErr w:type="spellStart"/>
            <w:r w:rsidRPr="00AE3CA5">
              <w:rPr>
                <w:rFonts w:ascii="GHEA Grapalat" w:hAnsi="GHEA Grapalat" w:cs="GHEA Grapalat"/>
                <w:sz w:val="22"/>
                <w:szCs w:val="22"/>
                <w:lang w:val="hy-AM"/>
              </w:rPr>
              <w:t>очереди</w:t>
            </w:r>
            <w:proofErr w:type="spellEnd"/>
            <w:r w:rsidRPr="00AE3CA5">
              <w:rPr>
                <w:rFonts w:ascii="GHEA Grapalat" w:hAnsi="GHEA Grapalat"/>
                <w:sz w:val="22"/>
                <w:szCs w:val="22"/>
                <w:lang w:val="hy-AM"/>
              </w:rPr>
              <w:t xml:space="preserve"> </w:t>
            </w:r>
            <w:proofErr w:type="spellStart"/>
            <w:r w:rsidRPr="00AE3CA5">
              <w:rPr>
                <w:rFonts w:ascii="GHEA Grapalat" w:hAnsi="GHEA Grapalat" w:cs="GHEA Grapalat"/>
                <w:sz w:val="22"/>
                <w:szCs w:val="22"/>
                <w:lang w:val="hy-AM"/>
              </w:rPr>
              <w:t>выезда</w:t>
            </w:r>
            <w:proofErr w:type="spellEnd"/>
            <w:r w:rsidRPr="00AE3CA5">
              <w:rPr>
                <w:rFonts w:ascii="GHEA Grapalat" w:hAnsi="GHEA Grapalat"/>
                <w:sz w:val="22"/>
                <w:szCs w:val="22"/>
                <w:lang w:val="hy-AM"/>
              </w:rPr>
              <w:t xml:space="preserve"> </w:t>
            </w:r>
            <w:proofErr w:type="spellStart"/>
            <w:r w:rsidRPr="00AE3CA5">
              <w:rPr>
                <w:rFonts w:ascii="GHEA Grapalat" w:hAnsi="GHEA Grapalat" w:cs="GHEA Grapalat"/>
                <w:sz w:val="22"/>
                <w:szCs w:val="22"/>
                <w:lang w:val="hy-AM"/>
              </w:rPr>
              <w:t>для</w:t>
            </w:r>
            <w:proofErr w:type="spellEnd"/>
            <w:r w:rsidRPr="00AE3CA5">
              <w:rPr>
                <w:rFonts w:ascii="GHEA Grapalat" w:hAnsi="GHEA Grapalat"/>
                <w:sz w:val="22"/>
                <w:szCs w:val="22"/>
                <w:lang w:val="hy-AM"/>
              </w:rPr>
              <w:t xml:space="preserve"> </w:t>
            </w:r>
            <w:proofErr w:type="spellStart"/>
            <w:r w:rsidRPr="00AE3CA5">
              <w:rPr>
                <w:rFonts w:ascii="GHEA Grapalat" w:hAnsi="GHEA Grapalat" w:cs="GHEA Grapalat"/>
                <w:sz w:val="22"/>
                <w:szCs w:val="22"/>
                <w:lang w:val="hy-AM"/>
              </w:rPr>
              <w:t>вызова</w:t>
            </w:r>
            <w:proofErr w:type="spellEnd"/>
            <w:r w:rsidRPr="00AE3CA5">
              <w:rPr>
                <w:rFonts w:ascii="GHEA Grapalat" w:hAnsi="GHEA Grapalat"/>
                <w:sz w:val="22"/>
                <w:szCs w:val="22"/>
                <w:lang w:val="hy-AM"/>
              </w:rPr>
              <w:t xml:space="preserve"> </w:t>
            </w:r>
            <w:proofErr w:type="spellStart"/>
            <w:r w:rsidRPr="00AE3CA5">
              <w:rPr>
                <w:rFonts w:ascii="GHEA Grapalat" w:hAnsi="GHEA Grapalat" w:cs="GHEA Grapalat"/>
                <w:sz w:val="22"/>
                <w:szCs w:val="22"/>
                <w:lang w:val="hy-AM"/>
              </w:rPr>
              <w:t>катарских</w:t>
            </w:r>
            <w:proofErr w:type="spellEnd"/>
            <w:r w:rsidRPr="00AE3CA5">
              <w:rPr>
                <w:rFonts w:ascii="GHEA Grapalat" w:hAnsi="GHEA Grapalat"/>
                <w:sz w:val="22"/>
                <w:szCs w:val="22"/>
                <w:lang w:val="hy-AM"/>
              </w:rPr>
              <w:t xml:space="preserve"> </w:t>
            </w:r>
            <w:proofErr w:type="spellStart"/>
            <w:r w:rsidRPr="00AE3CA5">
              <w:rPr>
                <w:rFonts w:ascii="GHEA Grapalat" w:hAnsi="GHEA Grapalat" w:cs="GHEA Grapalat"/>
                <w:sz w:val="22"/>
                <w:szCs w:val="22"/>
                <w:lang w:val="hy-AM"/>
              </w:rPr>
              <w:t>бригад</w:t>
            </w:r>
            <w:proofErr w:type="spellEnd"/>
            <w:r w:rsidRPr="00AE3CA5">
              <w:rPr>
                <w:rFonts w:ascii="GHEA Grapalat" w:hAnsi="GHEA Grapalat"/>
                <w:sz w:val="22"/>
                <w:szCs w:val="22"/>
                <w:lang w:val="hy-AM"/>
              </w:rPr>
              <w:t xml:space="preserve"> </w:t>
            </w:r>
            <w:r w:rsidRPr="00AE3CA5">
              <w:rPr>
                <w:rFonts w:ascii="GHEA Grapalat" w:hAnsi="GHEA Grapalat" w:cs="GHEA Grapalat"/>
                <w:sz w:val="22"/>
                <w:szCs w:val="22"/>
                <w:lang w:val="hy-AM"/>
              </w:rPr>
              <w:t>с</w:t>
            </w:r>
            <w:r w:rsidRPr="00AE3CA5">
              <w:rPr>
                <w:rFonts w:ascii="GHEA Grapalat" w:hAnsi="GHEA Grapalat"/>
                <w:sz w:val="22"/>
                <w:szCs w:val="22"/>
                <w:lang w:val="hy-AM"/>
              </w:rPr>
              <w:t xml:space="preserve"> </w:t>
            </w:r>
            <w:proofErr w:type="spellStart"/>
            <w:r w:rsidRPr="00AE3CA5">
              <w:rPr>
                <w:rFonts w:ascii="GHEA Grapalat" w:hAnsi="GHEA Grapalat" w:cs="GHEA Grapalat"/>
                <w:sz w:val="22"/>
                <w:szCs w:val="22"/>
                <w:lang w:val="hy-AM"/>
              </w:rPr>
              <w:t>учетом</w:t>
            </w:r>
            <w:proofErr w:type="spellEnd"/>
            <w:r w:rsidRPr="00AE3CA5">
              <w:rPr>
                <w:rFonts w:ascii="GHEA Grapalat" w:hAnsi="GHEA Grapalat"/>
                <w:sz w:val="22"/>
                <w:szCs w:val="22"/>
                <w:lang w:val="hy-AM"/>
              </w:rPr>
              <w:t>:</w:t>
            </w:r>
          </w:p>
          <w:p w14:paraId="7AA4FC31" w14:textId="77777777" w:rsidR="000F004B" w:rsidRPr="00AE3CA5" w:rsidRDefault="000F004B" w:rsidP="000F004B">
            <w:pPr>
              <w:widowControl w:val="0"/>
              <w:spacing w:after="120"/>
              <w:rPr>
                <w:rFonts w:ascii="GHEA Grapalat" w:hAnsi="GHEA Grapalat"/>
                <w:sz w:val="22"/>
                <w:szCs w:val="22"/>
                <w:lang w:val="hy-AM"/>
              </w:rPr>
            </w:pPr>
            <w:r w:rsidRPr="00AE3CA5">
              <w:rPr>
                <w:rFonts w:ascii="GHEA Grapalat" w:hAnsi="GHEA Grapalat"/>
                <w:sz w:val="22"/>
                <w:szCs w:val="22"/>
                <w:lang w:val="hy-AM"/>
              </w:rPr>
              <w:lastRenderedPageBreak/>
              <w:t xml:space="preserve">● </w:t>
            </w:r>
            <w:proofErr w:type="spellStart"/>
            <w:r w:rsidRPr="00AE3CA5">
              <w:rPr>
                <w:rFonts w:ascii="GHEA Grapalat" w:hAnsi="GHEA Grapalat"/>
                <w:sz w:val="22"/>
                <w:szCs w:val="22"/>
                <w:lang w:val="hy-AM"/>
              </w:rPr>
              <w:t>Обстоятельства</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нахождения</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на</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дежурстве</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или</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отсутствия</w:t>
            </w:r>
            <w:proofErr w:type="spellEnd"/>
            <w:r w:rsidRPr="00AE3CA5">
              <w:rPr>
                <w:rFonts w:ascii="GHEA Grapalat" w:hAnsi="GHEA Grapalat"/>
                <w:sz w:val="22"/>
                <w:szCs w:val="22"/>
                <w:lang w:val="hy-AM"/>
              </w:rPr>
              <w:t xml:space="preserve"> в </w:t>
            </w:r>
            <w:proofErr w:type="spellStart"/>
            <w:r w:rsidRPr="00AE3CA5">
              <w:rPr>
                <w:rFonts w:ascii="GHEA Grapalat" w:hAnsi="GHEA Grapalat"/>
                <w:sz w:val="22"/>
                <w:szCs w:val="22"/>
                <w:lang w:val="hy-AM"/>
              </w:rPr>
              <w:t>бригаде</w:t>
            </w:r>
            <w:proofErr w:type="spellEnd"/>
          </w:p>
          <w:p w14:paraId="266BE74D" w14:textId="77777777" w:rsidR="000F004B" w:rsidRPr="00AE3CA5" w:rsidRDefault="000F004B" w:rsidP="000F004B">
            <w:pPr>
              <w:widowControl w:val="0"/>
              <w:spacing w:after="120"/>
              <w:rPr>
                <w:rFonts w:ascii="GHEA Grapalat" w:hAnsi="GHEA Grapalat"/>
                <w:sz w:val="22"/>
                <w:szCs w:val="22"/>
                <w:lang w:val="hy-AM"/>
              </w:rPr>
            </w:pPr>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Последний</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раз</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вы</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были</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на</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станции</w:t>
            </w:r>
            <w:proofErr w:type="spellEnd"/>
          </w:p>
          <w:p w14:paraId="1495466C" w14:textId="77777777" w:rsidR="000F004B" w:rsidRPr="00AE3CA5" w:rsidRDefault="000F004B" w:rsidP="000F004B">
            <w:pPr>
              <w:widowControl w:val="0"/>
              <w:spacing w:after="120"/>
              <w:rPr>
                <w:rFonts w:ascii="GHEA Grapalat" w:hAnsi="GHEA Grapalat"/>
                <w:sz w:val="22"/>
                <w:szCs w:val="22"/>
                <w:lang w:val="hy-AM"/>
              </w:rPr>
            </w:pPr>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Время</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вдали</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от</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станции</w:t>
            </w:r>
            <w:proofErr w:type="spellEnd"/>
          </w:p>
          <w:p w14:paraId="3DBB61B8" w14:textId="77777777" w:rsidR="000F004B" w:rsidRPr="00AE3CA5" w:rsidRDefault="000F004B" w:rsidP="000F004B">
            <w:pPr>
              <w:widowControl w:val="0"/>
              <w:spacing w:after="120"/>
              <w:rPr>
                <w:rFonts w:ascii="GHEA Grapalat" w:hAnsi="GHEA Grapalat"/>
                <w:sz w:val="22"/>
                <w:szCs w:val="22"/>
                <w:lang w:val="hy-AM"/>
              </w:rPr>
            </w:pPr>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Время</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закончить</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последний</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звонок</w:t>
            </w:r>
            <w:proofErr w:type="spellEnd"/>
          </w:p>
          <w:p w14:paraId="58A0AA6E" w14:textId="77777777" w:rsidR="000F004B" w:rsidRPr="00AE3CA5" w:rsidRDefault="000F004B" w:rsidP="000F004B">
            <w:pPr>
              <w:widowControl w:val="0"/>
              <w:spacing w:after="120"/>
              <w:rPr>
                <w:rFonts w:ascii="GHEA Grapalat" w:hAnsi="GHEA Grapalat"/>
                <w:sz w:val="22"/>
                <w:szCs w:val="22"/>
                <w:lang w:val="hy-AM"/>
              </w:rPr>
            </w:pPr>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Проведение</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большего</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времени</w:t>
            </w:r>
            <w:proofErr w:type="spellEnd"/>
            <w:r w:rsidRPr="00AE3CA5">
              <w:rPr>
                <w:rFonts w:ascii="GHEA Grapalat" w:hAnsi="GHEA Grapalat"/>
                <w:sz w:val="22"/>
                <w:szCs w:val="22"/>
                <w:lang w:val="hy-AM"/>
              </w:rPr>
              <w:t xml:space="preserve"> с </w:t>
            </w:r>
            <w:proofErr w:type="spellStart"/>
            <w:r w:rsidRPr="00AE3CA5">
              <w:rPr>
                <w:rFonts w:ascii="GHEA Grapalat" w:hAnsi="GHEA Grapalat"/>
                <w:sz w:val="22"/>
                <w:szCs w:val="22"/>
                <w:lang w:val="hy-AM"/>
              </w:rPr>
              <w:t>пациентом</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чем</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обычно</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во</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время</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разговора</w:t>
            </w:r>
            <w:proofErr w:type="spellEnd"/>
          </w:p>
          <w:p w14:paraId="26B72EF4" w14:textId="77777777" w:rsidR="000F004B" w:rsidRPr="00AE3CA5" w:rsidRDefault="000F004B" w:rsidP="000F004B">
            <w:pPr>
              <w:widowControl w:val="0"/>
              <w:spacing w:after="120"/>
              <w:rPr>
                <w:rFonts w:ascii="GHEA Grapalat" w:hAnsi="GHEA Grapalat"/>
                <w:sz w:val="22"/>
                <w:szCs w:val="22"/>
                <w:lang w:val="hy-AM"/>
              </w:rPr>
            </w:pPr>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Время</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покидать</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станцию</w:t>
            </w:r>
            <w:proofErr w:type="spellEnd"/>
          </w:p>
          <w:p w14:paraId="5C911D2E" w14:textId="77777777" w:rsidR="000F004B" w:rsidRPr="00AE3CA5" w:rsidRDefault="000F004B" w:rsidP="000F004B">
            <w:pPr>
              <w:widowControl w:val="0"/>
              <w:spacing w:after="120"/>
              <w:rPr>
                <w:rFonts w:ascii="GHEA Grapalat" w:hAnsi="GHEA Grapalat"/>
                <w:sz w:val="22"/>
                <w:szCs w:val="22"/>
                <w:lang w:val="hy-AM"/>
              </w:rPr>
            </w:pPr>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Госпитализация</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пациента</w:t>
            </w:r>
            <w:proofErr w:type="spellEnd"/>
          </w:p>
          <w:p w14:paraId="4619660C" w14:textId="77777777" w:rsidR="000F004B" w:rsidRPr="00AE3CA5" w:rsidRDefault="000F004B" w:rsidP="000F004B">
            <w:pPr>
              <w:widowControl w:val="0"/>
              <w:spacing w:after="120"/>
              <w:rPr>
                <w:rFonts w:ascii="GHEA Grapalat" w:hAnsi="GHEA Grapalat"/>
                <w:sz w:val="22"/>
                <w:szCs w:val="22"/>
                <w:lang w:val="hy-AM"/>
              </w:rPr>
            </w:pPr>
            <w:r w:rsidRPr="00AE3CA5">
              <w:rPr>
                <w:rFonts w:ascii="GHEA Grapalat" w:hAnsi="GHEA Grapalat"/>
                <w:sz w:val="22"/>
                <w:szCs w:val="22"/>
                <w:lang w:val="hy-AM"/>
              </w:rPr>
              <w:t xml:space="preserve">● и </w:t>
            </w:r>
            <w:proofErr w:type="spellStart"/>
            <w:r w:rsidRPr="00AE3CA5">
              <w:rPr>
                <w:rFonts w:ascii="GHEA Grapalat" w:hAnsi="GHEA Grapalat"/>
                <w:sz w:val="22"/>
                <w:szCs w:val="22"/>
                <w:lang w:val="hy-AM"/>
              </w:rPr>
              <w:t>т.д</w:t>
            </w:r>
            <w:proofErr w:type="spellEnd"/>
            <w:r w:rsidRPr="00AE3CA5">
              <w:rPr>
                <w:rFonts w:ascii="GHEA Grapalat" w:hAnsi="GHEA Grapalat"/>
                <w:sz w:val="22"/>
                <w:szCs w:val="22"/>
                <w:lang w:val="hy-AM"/>
              </w:rPr>
              <w:t>.</w:t>
            </w:r>
          </w:p>
          <w:p w14:paraId="576CA942" w14:textId="77777777" w:rsidR="000F004B" w:rsidRPr="00AE3CA5" w:rsidRDefault="000F004B" w:rsidP="000F004B">
            <w:pPr>
              <w:widowControl w:val="0"/>
              <w:spacing w:after="120"/>
              <w:rPr>
                <w:rFonts w:ascii="GHEA Grapalat" w:hAnsi="GHEA Grapalat"/>
                <w:sz w:val="22"/>
                <w:szCs w:val="22"/>
                <w:lang w:val="hy-AM"/>
              </w:rPr>
            </w:pPr>
            <w:proofErr w:type="spellStart"/>
            <w:r w:rsidRPr="00AE3CA5">
              <w:rPr>
                <w:rFonts w:ascii="GHEA Grapalat" w:hAnsi="GHEA Grapalat"/>
                <w:sz w:val="22"/>
                <w:szCs w:val="22"/>
                <w:lang w:val="hy-AM"/>
              </w:rPr>
              <w:t>Другие</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условия</w:t>
            </w:r>
            <w:proofErr w:type="spellEnd"/>
          </w:p>
          <w:p w14:paraId="7EA62D14" w14:textId="77777777" w:rsidR="000F004B" w:rsidRPr="00AE3CA5" w:rsidRDefault="000F004B" w:rsidP="000F004B">
            <w:pPr>
              <w:widowControl w:val="0"/>
              <w:spacing w:after="120"/>
              <w:rPr>
                <w:rFonts w:ascii="GHEA Grapalat" w:hAnsi="GHEA Grapalat"/>
                <w:sz w:val="22"/>
                <w:szCs w:val="22"/>
                <w:lang w:val="hy-AM"/>
              </w:rPr>
            </w:pPr>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Предоставление</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услуг</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предусмотренных</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Договором</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будет</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осуществляться</w:t>
            </w:r>
            <w:proofErr w:type="spellEnd"/>
            <w:r w:rsidRPr="00AE3CA5">
              <w:rPr>
                <w:rFonts w:ascii="GHEA Grapalat" w:hAnsi="GHEA Grapalat"/>
                <w:sz w:val="22"/>
                <w:szCs w:val="22"/>
                <w:lang w:val="hy-AM"/>
              </w:rPr>
              <w:t xml:space="preserve"> с </w:t>
            </w:r>
            <w:proofErr w:type="spellStart"/>
            <w:r w:rsidRPr="00AE3CA5">
              <w:rPr>
                <w:rFonts w:ascii="GHEA Grapalat" w:hAnsi="GHEA Grapalat"/>
                <w:sz w:val="22"/>
                <w:szCs w:val="22"/>
                <w:lang w:val="hy-AM"/>
              </w:rPr>
              <w:t>использованием</w:t>
            </w:r>
            <w:proofErr w:type="spellEnd"/>
            <w:r w:rsidRPr="00AE3CA5">
              <w:rPr>
                <w:rFonts w:ascii="GHEA Grapalat" w:hAnsi="GHEA Grapalat"/>
                <w:sz w:val="22"/>
                <w:szCs w:val="22"/>
                <w:lang w:val="hy-AM"/>
              </w:rPr>
              <w:t xml:space="preserve"> GPS-</w:t>
            </w:r>
            <w:proofErr w:type="spellStart"/>
            <w:r w:rsidRPr="00AE3CA5">
              <w:rPr>
                <w:rFonts w:ascii="GHEA Grapalat" w:hAnsi="GHEA Grapalat"/>
                <w:sz w:val="22"/>
                <w:szCs w:val="22"/>
                <w:lang w:val="hy-AM"/>
              </w:rPr>
              <w:t>устройств</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далее</w:t>
            </w:r>
            <w:proofErr w:type="spellEnd"/>
            <w:r w:rsidRPr="00AE3CA5">
              <w:rPr>
                <w:rFonts w:ascii="GHEA Grapalat" w:hAnsi="GHEA Grapalat"/>
                <w:sz w:val="22"/>
                <w:szCs w:val="22"/>
                <w:lang w:val="hy-AM"/>
              </w:rPr>
              <w:t xml:space="preserve"> – </w:t>
            </w:r>
            <w:proofErr w:type="spellStart"/>
            <w:r w:rsidRPr="00AE3CA5">
              <w:rPr>
                <w:rFonts w:ascii="GHEA Grapalat" w:hAnsi="GHEA Grapalat"/>
                <w:sz w:val="22"/>
                <w:szCs w:val="22"/>
                <w:lang w:val="hy-AM"/>
              </w:rPr>
              <w:t>устройство</w:t>
            </w:r>
            <w:proofErr w:type="spellEnd"/>
            <w:r w:rsidRPr="00AE3CA5">
              <w:rPr>
                <w:rFonts w:ascii="GHEA Grapalat" w:hAnsi="GHEA Grapalat"/>
                <w:sz w:val="22"/>
                <w:szCs w:val="22"/>
                <w:lang w:val="hy-AM"/>
              </w:rPr>
              <w:t>/</w:t>
            </w:r>
            <w:proofErr w:type="spellStart"/>
            <w:r w:rsidRPr="00AE3CA5">
              <w:rPr>
                <w:rFonts w:ascii="GHEA Grapalat" w:hAnsi="GHEA Grapalat"/>
                <w:sz w:val="22"/>
                <w:szCs w:val="22"/>
                <w:lang w:val="hy-AM"/>
              </w:rPr>
              <w:t>оборудование</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предоставляемых</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Исполнителем</w:t>
            </w:r>
            <w:proofErr w:type="spellEnd"/>
            <w:r w:rsidRPr="00AE3CA5">
              <w:rPr>
                <w:rFonts w:ascii="GHEA Grapalat" w:hAnsi="GHEA Grapalat"/>
                <w:sz w:val="22"/>
                <w:szCs w:val="22"/>
                <w:lang w:val="hy-AM"/>
              </w:rPr>
              <w:t>.</w:t>
            </w:r>
          </w:p>
          <w:p w14:paraId="481C4BE1" w14:textId="77777777" w:rsidR="000F004B" w:rsidRPr="00AE3CA5" w:rsidRDefault="000F004B" w:rsidP="000F004B">
            <w:pPr>
              <w:widowControl w:val="0"/>
              <w:spacing w:after="120"/>
              <w:rPr>
                <w:rFonts w:ascii="GHEA Grapalat" w:hAnsi="GHEA Grapalat"/>
                <w:sz w:val="22"/>
                <w:szCs w:val="22"/>
                <w:lang w:val="hy-AM"/>
              </w:rPr>
            </w:pPr>
            <w:r w:rsidRPr="00AE3CA5">
              <w:rPr>
                <w:rFonts w:ascii="GHEA Grapalat" w:hAnsi="GHEA Grapalat"/>
                <w:sz w:val="22"/>
                <w:szCs w:val="22"/>
                <w:lang w:val="hy-AM"/>
              </w:rPr>
              <w:t xml:space="preserve">● В </w:t>
            </w:r>
            <w:proofErr w:type="spellStart"/>
            <w:r w:rsidRPr="00AE3CA5">
              <w:rPr>
                <w:rFonts w:ascii="GHEA Grapalat" w:hAnsi="GHEA Grapalat"/>
                <w:sz w:val="22"/>
                <w:szCs w:val="22"/>
                <w:lang w:val="hy-AM"/>
              </w:rPr>
              <w:t>день</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монтажа</w:t>
            </w:r>
            <w:proofErr w:type="spellEnd"/>
            <w:r w:rsidRPr="00AE3CA5">
              <w:rPr>
                <w:rFonts w:ascii="GHEA Grapalat" w:hAnsi="GHEA Grapalat"/>
                <w:sz w:val="22"/>
                <w:szCs w:val="22"/>
                <w:lang w:val="hy-AM"/>
              </w:rPr>
              <w:t xml:space="preserve"> и/</w:t>
            </w:r>
            <w:proofErr w:type="spellStart"/>
            <w:r w:rsidRPr="00AE3CA5">
              <w:rPr>
                <w:rFonts w:ascii="GHEA Grapalat" w:hAnsi="GHEA Grapalat"/>
                <w:sz w:val="22"/>
                <w:szCs w:val="22"/>
                <w:lang w:val="hy-AM"/>
              </w:rPr>
              <w:t>или</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демонтажа</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устройств</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предусмотренных</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договором</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между</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Исполнителем</w:t>
            </w:r>
            <w:proofErr w:type="spellEnd"/>
            <w:r w:rsidRPr="00AE3CA5">
              <w:rPr>
                <w:rFonts w:ascii="GHEA Grapalat" w:hAnsi="GHEA Grapalat"/>
                <w:sz w:val="22"/>
                <w:szCs w:val="22"/>
                <w:lang w:val="hy-AM"/>
              </w:rPr>
              <w:t xml:space="preserve"> и </w:t>
            </w:r>
            <w:proofErr w:type="spellStart"/>
            <w:r w:rsidRPr="00AE3CA5">
              <w:rPr>
                <w:rFonts w:ascii="GHEA Grapalat" w:hAnsi="GHEA Grapalat"/>
                <w:sz w:val="22"/>
                <w:szCs w:val="22"/>
                <w:lang w:val="hy-AM"/>
              </w:rPr>
              <w:t>Заказчиком</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подписывается</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акт</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регистрации</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устройств</w:t>
            </w:r>
            <w:proofErr w:type="spellEnd"/>
            <w:r w:rsidRPr="00AE3CA5">
              <w:rPr>
                <w:rFonts w:ascii="GHEA Grapalat" w:hAnsi="GHEA Grapalat"/>
                <w:sz w:val="22"/>
                <w:szCs w:val="22"/>
                <w:lang w:val="hy-AM"/>
              </w:rPr>
              <w:t xml:space="preserve"> (в 2-х </w:t>
            </w:r>
            <w:proofErr w:type="spellStart"/>
            <w:r w:rsidRPr="00AE3CA5">
              <w:rPr>
                <w:rFonts w:ascii="GHEA Grapalat" w:hAnsi="GHEA Grapalat"/>
                <w:sz w:val="22"/>
                <w:szCs w:val="22"/>
                <w:lang w:val="hy-AM"/>
              </w:rPr>
              <w:t>экземплярах</w:t>
            </w:r>
            <w:proofErr w:type="spellEnd"/>
            <w:r w:rsidRPr="00AE3CA5">
              <w:rPr>
                <w:rFonts w:ascii="GHEA Grapalat" w:hAnsi="GHEA Grapalat"/>
                <w:sz w:val="22"/>
                <w:szCs w:val="22"/>
                <w:lang w:val="hy-AM"/>
              </w:rPr>
              <w:t xml:space="preserve">), в </w:t>
            </w:r>
            <w:proofErr w:type="spellStart"/>
            <w:r w:rsidRPr="00AE3CA5">
              <w:rPr>
                <w:rFonts w:ascii="GHEA Grapalat" w:hAnsi="GHEA Grapalat"/>
                <w:sz w:val="22"/>
                <w:szCs w:val="22"/>
                <w:lang w:val="hy-AM"/>
              </w:rPr>
              <w:t>котором</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должны</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быть</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указаны</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тип</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модель</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идентификационный</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номер</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фактически</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существующие</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устройства</w:t>
            </w:r>
            <w:proofErr w:type="spellEnd"/>
            <w:r w:rsidRPr="00AE3CA5">
              <w:rPr>
                <w:rFonts w:ascii="GHEA Grapalat" w:hAnsi="GHEA Grapalat"/>
                <w:sz w:val="22"/>
                <w:szCs w:val="22"/>
                <w:lang w:val="hy-AM"/>
              </w:rPr>
              <w:t xml:space="preserve">, а </w:t>
            </w:r>
            <w:proofErr w:type="spellStart"/>
            <w:r w:rsidRPr="00AE3CA5">
              <w:rPr>
                <w:rFonts w:ascii="GHEA Grapalat" w:hAnsi="GHEA Grapalat"/>
                <w:sz w:val="22"/>
                <w:szCs w:val="22"/>
                <w:lang w:val="hy-AM"/>
              </w:rPr>
              <w:t>также</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номерные</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знаки</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транспортных</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средств</w:t>
            </w:r>
            <w:proofErr w:type="spellEnd"/>
            <w:r w:rsidRPr="00AE3CA5">
              <w:rPr>
                <w:rFonts w:ascii="GHEA Grapalat" w:hAnsi="GHEA Grapalat"/>
                <w:sz w:val="22"/>
                <w:szCs w:val="22"/>
                <w:lang w:val="hy-AM"/>
              </w:rPr>
              <w:t xml:space="preserve">, к </w:t>
            </w:r>
            <w:proofErr w:type="spellStart"/>
            <w:r w:rsidRPr="00AE3CA5">
              <w:rPr>
                <w:rFonts w:ascii="GHEA Grapalat" w:hAnsi="GHEA Grapalat"/>
                <w:sz w:val="22"/>
                <w:szCs w:val="22"/>
                <w:lang w:val="hy-AM"/>
              </w:rPr>
              <w:t>которым</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они</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будут</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подключены</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оборудование</w:t>
            </w:r>
            <w:proofErr w:type="spellEnd"/>
            <w:r w:rsidRPr="00AE3CA5">
              <w:rPr>
                <w:rFonts w:ascii="GHEA Grapalat" w:hAnsi="GHEA Grapalat"/>
                <w:sz w:val="22"/>
                <w:szCs w:val="22"/>
                <w:lang w:val="hy-AM"/>
              </w:rPr>
              <w:t>.</w:t>
            </w:r>
          </w:p>
          <w:p w14:paraId="0097DB12" w14:textId="77777777" w:rsidR="000F004B" w:rsidRPr="00AE3CA5" w:rsidRDefault="000F004B" w:rsidP="000F004B">
            <w:pPr>
              <w:widowControl w:val="0"/>
              <w:spacing w:after="120"/>
              <w:rPr>
                <w:rFonts w:ascii="GHEA Grapalat" w:hAnsi="GHEA Grapalat"/>
                <w:sz w:val="22"/>
                <w:szCs w:val="22"/>
                <w:lang w:val="hy-AM"/>
              </w:rPr>
            </w:pPr>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Заказчик</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обязуется</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вернуть</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Исполнителю</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оборудование</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указанное</w:t>
            </w:r>
            <w:proofErr w:type="spellEnd"/>
            <w:r w:rsidRPr="00AE3CA5">
              <w:rPr>
                <w:rFonts w:ascii="GHEA Grapalat" w:hAnsi="GHEA Grapalat"/>
                <w:sz w:val="22"/>
                <w:szCs w:val="22"/>
                <w:lang w:val="hy-AM"/>
              </w:rPr>
              <w:t xml:space="preserve"> в </w:t>
            </w:r>
            <w:proofErr w:type="spellStart"/>
            <w:r w:rsidRPr="00AE3CA5">
              <w:rPr>
                <w:rFonts w:ascii="GHEA Grapalat" w:hAnsi="GHEA Grapalat"/>
                <w:sz w:val="22"/>
                <w:szCs w:val="22"/>
                <w:lang w:val="hy-AM"/>
              </w:rPr>
              <w:t>свидетельстве</w:t>
            </w:r>
            <w:proofErr w:type="spellEnd"/>
            <w:r w:rsidRPr="00AE3CA5">
              <w:rPr>
                <w:rFonts w:ascii="GHEA Grapalat" w:hAnsi="GHEA Grapalat"/>
                <w:sz w:val="22"/>
                <w:szCs w:val="22"/>
                <w:lang w:val="hy-AM"/>
              </w:rPr>
              <w:t xml:space="preserve"> о </w:t>
            </w:r>
            <w:proofErr w:type="spellStart"/>
            <w:r w:rsidRPr="00AE3CA5">
              <w:rPr>
                <w:rFonts w:ascii="GHEA Grapalat" w:hAnsi="GHEA Grapalat"/>
                <w:sz w:val="22"/>
                <w:szCs w:val="22"/>
                <w:lang w:val="hy-AM"/>
              </w:rPr>
              <w:t>регистрации</w:t>
            </w:r>
            <w:proofErr w:type="spellEnd"/>
            <w:r w:rsidRPr="00AE3CA5">
              <w:rPr>
                <w:rFonts w:ascii="GHEA Grapalat" w:hAnsi="GHEA Grapalat"/>
                <w:sz w:val="22"/>
                <w:szCs w:val="22"/>
                <w:lang w:val="hy-AM"/>
              </w:rPr>
              <w:t xml:space="preserve">, в </w:t>
            </w:r>
            <w:proofErr w:type="spellStart"/>
            <w:r w:rsidRPr="00AE3CA5">
              <w:rPr>
                <w:rFonts w:ascii="GHEA Grapalat" w:hAnsi="GHEA Grapalat"/>
                <w:sz w:val="22"/>
                <w:szCs w:val="22"/>
                <w:lang w:val="hy-AM"/>
              </w:rPr>
              <w:t>рабочем</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состоянии</w:t>
            </w:r>
            <w:proofErr w:type="spellEnd"/>
            <w:r w:rsidRPr="00AE3CA5">
              <w:rPr>
                <w:rFonts w:ascii="GHEA Grapalat" w:hAnsi="GHEA Grapalat"/>
                <w:sz w:val="22"/>
                <w:szCs w:val="22"/>
                <w:lang w:val="hy-AM"/>
              </w:rPr>
              <w:t xml:space="preserve"> в </w:t>
            </w:r>
            <w:proofErr w:type="spellStart"/>
            <w:r w:rsidRPr="00AE3CA5">
              <w:rPr>
                <w:rFonts w:ascii="GHEA Grapalat" w:hAnsi="GHEA Grapalat"/>
                <w:sz w:val="22"/>
                <w:szCs w:val="22"/>
                <w:lang w:val="hy-AM"/>
              </w:rPr>
              <w:t>течение</w:t>
            </w:r>
            <w:proofErr w:type="spellEnd"/>
            <w:r w:rsidRPr="00AE3CA5">
              <w:rPr>
                <w:rFonts w:ascii="GHEA Grapalat" w:hAnsi="GHEA Grapalat"/>
                <w:sz w:val="22"/>
                <w:szCs w:val="22"/>
                <w:lang w:val="hy-AM"/>
              </w:rPr>
              <w:t xml:space="preserve"> 10 (</w:t>
            </w:r>
            <w:proofErr w:type="spellStart"/>
            <w:r w:rsidRPr="00AE3CA5">
              <w:rPr>
                <w:rFonts w:ascii="GHEA Grapalat" w:hAnsi="GHEA Grapalat"/>
                <w:sz w:val="22"/>
                <w:szCs w:val="22"/>
                <w:lang w:val="hy-AM"/>
              </w:rPr>
              <w:t>десяти</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рабочих</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дней</w:t>
            </w:r>
            <w:proofErr w:type="spellEnd"/>
            <w:r w:rsidRPr="00AE3CA5">
              <w:rPr>
                <w:rFonts w:ascii="GHEA Grapalat" w:hAnsi="GHEA Grapalat"/>
                <w:sz w:val="22"/>
                <w:szCs w:val="22"/>
                <w:lang w:val="hy-AM"/>
              </w:rPr>
              <w:t xml:space="preserve"> с </w:t>
            </w:r>
            <w:proofErr w:type="spellStart"/>
            <w:r w:rsidRPr="00AE3CA5">
              <w:rPr>
                <w:rFonts w:ascii="GHEA Grapalat" w:hAnsi="GHEA Grapalat"/>
                <w:sz w:val="22"/>
                <w:szCs w:val="22"/>
                <w:lang w:val="hy-AM"/>
              </w:rPr>
              <w:t>момента</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расторжения</w:t>
            </w:r>
            <w:proofErr w:type="spellEnd"/>
            <w:r w:rsidRPr="00AE3CA5">
              <w:rPr>
                <w:rFonts w:ascii="GHEA Grapalat" w:hAnsi="GHEA Grapalat"/>
                <w:sz w:val="22"/>
                <w:szCs w:val="22"/>
                <w:lang w:val="hy-AM"/>
              </w:rPr>
              <w:t xml:space="preserve"> </w:t>
            </w:r>
            <w:proofErr w:type="spellStart"/>
            <w:r w:rsidRPr="00AE3CA5">
              <w:rPr>
                <w:rFonts w:ascii="GHEA Grapalat" w:hAnsi="GHEA Grapalat"/>
                <w:sz w:val="22"/>
                <w:szCs w:val="22"/>
                <w:lang w:val="hy-AM"/>
              </w:rPr>
              <w:t>Договора</w:t>
            </w:r>
            <w:proofErr w:type="spellEnd"/>
            <w:r w:rsidRPr="00AE3CA5">
              <w:rPr>
                <w:rFonts w:ascii="GHEA Grapalat" w:hAnsi="GHEA Grapalat"/>
                <w:sz w:val="22"/>
                <w:szCs w:val="22"/>
                <w:lang w:val="hy-AM"/>
              </w:rPr>
              <w:t>.</w:t>
            </w:r>
          </w:p>
          <w:p w14:paraId="331DD557" w14:textId="5CBBFD55" w:rsidR="000F004B" w:rsidRPr="00E40AC8" w:rsidRDefault="000F004B" w:rsidP="000F004B">
            <w:pPr>
              <w:widowControl w:val="0"/>
              <w:spacing w:after="120"/>
              <w:jc w:val="center"/>
              <w:rPr>
                <w:rFonts w:ascii="GHEA Grapalat" w:hAnsi="GHEA Grapalat"/>
                <w:sz w:val="20"/>
              </w:rPr>
            </w:pPr>
            <w:proofErr w:type="spellStart"/>
            <w:r w:rsidRPr="001014A4">
              <w:rPr>
                <w:rFonts w:ascii="GHEA Grapalat" w:hAnsi="GHEA Grapalat"/>
                <w:b/>
                <w:bCs/>
                <w:sz w:val="22"/>
                <w:szCs w:val="22"/>
                <w:lang w:val="hy-AM"/>
              </w:rPr>
              <w:t>Система</w:t>
            </w:r>
            <w:proofErr w:type="spellEnd"/>
            <w:r w:rsidRPr="001014A4">
              <w:rPr>
                <w:rFonts w:ascii="GHEA Grapalat" w:hAnsi="GHEA Grapalat"/>
                <w:b/>
                <w:bCs/>
                <w:sz w:val="22"/>
                <w:szCs w:val="22"/>
                <w:lang w:val="hy-AM"/>
              </w:rPr>
              <w:t xml:space="preserve"> GPS-</w:t>
            </w:r>
            <w:proofErr w:type="spellStart"/>
            <w:r w:rsidRPr="001014A4">
              <w:rPr>
                <w:rFonts w:ascii="GHEA Grapalat" w:hAnsi="GHEA Grapalat"/>
                <w:b/>
                <w:bCs/>
                <w:sz w:val="22"/>
                <w:szCs w:val="22"/>
                <w:lang w:val="hy-AM"/>
              </w:rPr>
              <w:t>слежения</w:t>
            </w:r>
            <w:proofErr w:type="spellEnd"/>
            <w:r w:rsidRPr="001014A4">
              <w:rPr>
                <w:rFonts w:ascii="GHEA Grapalat" w:hAnsi="GHEA Grapalat"/>
                <w:b/>
                <w:bCs/>
                <w:sz w:val="22"/>
                <w:szCs w:val="22"/>
                <w:lang w:val="hy-AM"/>
              </w:rPr>
              <w:t xml:space="preserve"> </w:t>
            </w:r>
            <w:proofErr w:type="spellStart"/>
            <w:r w:rsidRPr="001014A4">
              <w:rPr>
                <w:rFonts w:ascii="GHEA Grapalat" w:hAnsi="GHEA Grapalat"/>
                <w:b/>
                <w:bCs/>
                <w:sz w:val="22"/>
                <w:szCs w:val="22"/>
                <w:lang w:val="hy-AM"/>
              </w:rPr>
              <w:t>должна</w:t>
            </w:r>
            <w:proofErr w:type="spellEnd"/>
            <w:r w:rsidRPr="001014A4">
              <w:rPr>
                <w:rFonts w:ascii="GHEA Grapalat" w:hAnsi="GHEA Grapalat"/>
                <w:b/>
                <w:bCs/>
                <w:sz w:val="22"/>
                <w:szCs w:val="22"/>
                <w:lang w:val="hy-AM"/>
              </w:rPr>
              <w:t xml:space="preserve"> </w:t>
            </w:r>
            <w:proofErr w:type="spellStart"/>
            <w:r w:rsidRPr="001014A4">
              <w:rPr>
                <w:rFonts w:ascii="GHEA Grapalat" w:hAnsi="GHEA Grapalat"/>
                <w:b/>
                <w:bCs/>
                <w:sz w:val="22"/>
                <w:szCs w:val="22"/>
                <w:lang w:val="hy-AM"/>
              </w:rPr>
              <w:t>обслуживать</w:t>
            </w:r>
            <w:proofErr w:type="spellEnd"/>
            <w:r w:rsidRPr="001014A4">
              <w:rPr>
                <w:rFonts w:ascii="GHEA Grapalat" w:hAnsi="GHEA Grapalat"/>
                <w:b/>
                <w:bCs/>
                <w:sz w:val="22"/>
                <w:szCs w:val="22"/>
                <w:lang w:val="hy-AM"/>
              </w:rPr>
              <w:t xml:space="preserve"> </w:t>
            </w:r>
            <w:proofErr w:type="spellStart"/>
            <w:r w:rsidRPr="001014A4">
              <w:rPr>
                <w:rFonts w:ascii="GHEA Grapalat" w:hAnsi="GHEA Grapalat"/>
                <w:b/>
                <w:bCs/>
                <w:sz w:val="22"/>
                <w:szCs w:val="22"/>
                <w:lang w:val="hy-AM"/>
              </w:rPr>
              <w:t>максимум</w:t>
            </w:r>
            <w:proofErr w:type="spellEnd"/>
            <w:r w:rsidRPr="001014A4">
              <w:rPr>
                <w:rFonts w:ascii="GHEA Grapalat" w:hAnsi="GHEA Grapalat"/>
                <w:b/>
                <w:bCs/>
                <w:sz w:val="22"/>
                <w:szCs w:val="22"/>
                <w:lang w:val="hy-AM"/>
              </w:rPr>
              <w:t xml:space="preserve"> 200 </w:t>
            </w:r>
            <w:proofErr w:type="spellStart"/>
            <w:r w:rsidRPr="001014A4">
              <w:rPr>
                <w:rFonts w:ascii="GHEA Grapalat" w:hAnsi="GHEA Grapalat"/>
                <w:b/>
                <w:bCs/>
                <w:sz w:val="22"/>
                <w:szCs w:val="22"/>
                <w:lang w:val="hy-AM"/>
              </w:rPr>
              <w:t>транспортных</w:t>
            </w:r>
            <w:proofErr w:type="spellEnd"/>
            <w:r w:rsidRPr="001014A4">
              <w:rPr>
                <w:rFonts w:ascii="GHEA Grapalat" w:hAnsi="GHEA Grapalat"/>
                <w:b/>
                <w:bCs/>
                <w:sz w:val="22"/>
                <w:szCs w:val="22"/>
                <w:lang w:val="hy-AM"/>
              </w:rPr>
              <w:t xml:space="preserve"> </w:t>
            </w:r>
            <w:proofErr w:type="spellStart"/>
            <w:r w:rsidRPr="001014A4">
              <w:rPr>
                <w:rFonts w:ascii="GHEA Grapalat" w:hAnsi="GHEA Grapalat"/>
                <w:b/>
                <w:bCs/>
                <w:sz w:val="22"/>
                <w:szCs w:val="22"/>
                <w:lang w:val="hy-AM"/>
              </w:rPr>
              <w:t>средств</w:t>
            </w:r>
            <w:proofErr w:type="spellEnd"/>
            <w:r w:rsidRPr="001014A4">
              <w:rPr>
                <w:rFonts w:ascii="GHEA Grapalat" w:hAnsi="GHEA Grapalat"/>
                <w:b/>
                <w:bCs/>
                <w:sz w:val="22"/>
                <w:szCs w:val="22"/>
                <w:lang w:val="hy-AM"/>
              </w:rPr>
              <w:t xml:space="preserve"> в </w:t>
            </w:r>
            <w:proofErr w:type="spellStart"/>
            <w:r w:rsidRPr="001014A4">
              <w:rPr>
                <w:rFonts w:ascii="GHEA Grapalat" w:hAnsi="GHEA Grapalat"/>
                <w:b/>
                <w:bCs/>
                <w:sz w:val="22"/>
                <w:szCs w:val="22"/>
                <w:lang w:val="hy-AM"/>
              </w:rPr>
              <w:t>течение</w:t>
            </w:r>
            <w:proofErr w:type="spellEnd"/>
            <w:r w:rsidRPr="001014A4">
              <w:rPr>
                <w:rFonts w:ascii="GHEA Grapalat" w:hAnsi="GHEA Grapalat"/>
                <w:b/>
                <w:bCs/>
                <w:sz w:val="22"/>
                <w:szCs w:val="22"/>
                <w:lang w:val="hy-AM"/>
              </w:rPr>
              <w:t xml:space="preserve"> 12 </w:t>
            </w:r>
            <w:proofErr w:type="spellStart"/>
            <w:r w:rsidRPr="001014A4">
              <w:rPr>
                <w:rFonts w:ascii="GHEA Grapalat" w:hAnsi="GHEA Grapalat"/>
                <w:b/>
                <w:bCs/>
                <w:sz w:val="22"/>
                <w:szCs w:val="22"/>
                <w:lang w:val="hy-AM"/>
              </w:rPr>
              <w:t>месяцев</w:t>
            </w:r>
            <w:proofErr w:type="spellEnd"/>
            <w:r w:rsidRPr="001014A4">
              <w:rPr>
                <w:rFonts w:ascii="GHEA Grapalat" w:hAnsi="GHEA Grapalat"/>
                <w:b/>
                <w:bCs/>
                <w:sz w:val="22"/>
                <w:szCs w:val="22"/>
                <w:lang w:val="hy-AM"/>
              </w:rPr>
              <w:t>.</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14:paraId="561675BB" w14:textId="77777777" w:rsidTr="005B7138">
        <w:trPr>
          <w:jc w:val="center"/>
        </w:trPr>
        <w:tc>
          <w:tcPr>
            <w:tcW w:w="4536" w:type="dxa"/>
          </w:tcPr>
          <w:p w14:paraId="5ABBE315" w14:textId="77777777" w:rsidR="0039645C" w:rsidRDefault="0039645C" w:rsidP="005B7138">
            <w:pPr>
              <w:widowControl w:val="0"/>
              <w:spacing w:after="160" w:line="360" w:lineRule="auto"/>
              <w:jc w:val="center"/>
              <w:rPr>
                <w:rFonts w:ascii="GHEA Grapalat" w:hAnsi="GHEA Grapalat"/>
                <w:b/>
                <w:lang w:val="hy-AM"/>
              </w:rPr>
            </w:pPr>
          </w:p>
          <w:p w14:paraId="71E152B2" w14:textId="345C79DD"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C2E7D4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E8A294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55E39B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AD9392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376EDA7" w14:textId="77777777" w:rsidR="0039645C" w:rsidRDefault="0039645C" w:rsidP="005B7138">
            <w:pPr>
              <w:widowControl w:val="0"/>
              <w:spacing w:after="160" w:line="360" w:lineRule="auto"/>
              <w:jc w:val="center"/>
              <w:rPr>
                <w:rFonts w:ascii="GHEA Grapalat" w:hAnsi="GHEA Grapalat"/>
                <w:b/>
                <w:lang w:val="hy-AM"/>
              </w:rPr>
            </w:pPr>
          </w:p>
          <w:p w14:paraId="6A71BFC4" w14:textId="750387A0"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8D6AA0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E46AB7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82D8A1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6AF72AE"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5709234" w14:textId="77777777" w:rsidR="003B2F27" w:rsidRPr="00AD29CE" w:rsidRDefault="003B2F27" w:rsidP="00A34B1C">
      <w:pPr>
        <w:widowControl w:val="0"/>
        <w:jc w:val="right"/>
        <w:rPr>
          <w:rFonts w:ascii="GHEA Grapalat" w:hAnsi="GHEA Grapalat"/>
          <w:i/>
        </w:rPr>
      </w:pPr>
      <w:r w:rsidRPr="00AD29CE">
        <w:rPr>
          <w:rFonts w:ascii="GHEA Grapalat" w:hAnsi="GHEA Grapalat"/>
          <w:i/>
        </w:rPr>
        <w:lastRenderedPageBreak/>
        <w:t>Приложение № 2</w:t>
      </w:r>
    </w:p>
    <w:p w14:paraId="0AA5AFEF" w14:textId="77777777" w:rsidR="003B2F27" w:rsidRPr="00AD29CE" w:rsidRDefault="003B2F27" w:rsidP="00A34B1C">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15B0B8A"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CD66AF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14:paraId="78D1C07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2238"/>
        <w:gridCol w:w="2410"/>
        <w:gridCol w:w="682"/>
        <w:gridCol w:w="813"/>
        <w:gridCol w:w="563"/>
        <w:gridCol w:w="681"/>
        <w:gridCol w:w="582"/>
        <w:gridCol w:w="566"/>
        <w:gridCol w:w="601"/>
        <w:gridCol w:w="611"/>
        <w:gridCol w:w="871"/>
        <w:gridCol w:w="676"/>
        <w:gridCol w:w="643"/>
        <w:gridCol w:w="611"/>
        <w:gridCol w:w="666"/>
        <w:gridCol w:w="41"/>
      </w:tblGrid>
      <w:tr w:rsidR="003B2F27" w:rsidRPr="00F412AC" w14:paraId="298E3AB5" w14:textId="77777777" w:rsidTr="00F86755">
        <w:trPr>
          <w:trHeight w:val="363"/>
          <w:jc w:val="center"/>
        </w:trPr>
        <w:tc>
          <w:tcPr>
            <w:tcW w:w="14798" w:type="dxa"/>
            <w:gridSpan w:val="17"/>
          </w:tcPr>
          <w:p w14:paraId="21D2A84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717498B" w14:textId="77777777" w:rsidTr="00F86755">
        <w:trPr>
          <w:gridAfter w:val="1"/>
          <w:wAfter w:w="41" w:type="dxa"/>
          <w:trHeight w:val="1133"/>
          <w:jc w:val="center"/>
        </w:trPr>
        <w:tc>
          <w:tcPr>
            <w:tcW w:w="1543" w:type="dxa"/>
            <w:vAlign w:val="center"/>
          </w:tcPr>
          <w:p w14:paraId="506EEAD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2238" w:type="dxa"/>
            <w:vAlign w:val="center"/>
          </w:tcPr>
          <w:p w14:paraId="4A34706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410" w:type="dxa"/>
            <w:vAlign w:val="center"/>
          </w:tcPr>
          <w:p w14:paraId="58C91CF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366A4CF6"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3"/>
              <w:t>**</w:t>
            </w:r>
          </w:p>
        </w:tc>
      </w:tr>
      <w:tr w:rsidR="003B2F27" w:rsidRPr="00F412AC" w14:paraId="2C274099" w14:textId="77777777" w:rsidTr="00F86755">
        <w:trPr>
          <w:gridAfter w:val="1"/>
          <w:wAfter w:w="41" w:type="dxa"/>
          <w:trHeight w:val="742"/>
          <w:jc w:val="center"/>
        </w:trPr>
        <w:tc>
          <w:tcPr>
            <w:tcW w:w="1543" w:type="dxa"/>
          </w:tcPr>
          <w:p w14:paraId="436D1A9C" w14:textId="77777777" w:rsidR="003B2F27" w:rsidRPr="00F412AC" w:rsidRDefault="003B2F27" w:rsidP="005B7138">
            <w:pPr>
              <w:widowControl w:val="0"/>
              <w:spacing w:after="120"/>
              <w:jc w:val="center"/>
              <w:rPr>
                <w:rFonts w:ascii="GHEA Grapalat" w:hAnsi="GHEA Grapalat"/>
                <w:sz w:val="16"/>
              </w:rPr>
            </w:pPr>
          </w:p>
        </w:tc>
        <w:tc>
          <w:tcPr>
            <w:tcW w:w="2238" w:type="dxa"/>
          </w:tcPr>
          <w:p w14:paraId="4BA2A697" w14:textId="77777777" w:rsidR="003B2F27" w:rsidRPr="00F412AC" w:rsidRDefault="003B2F27" w:rsidP="005B7138">
            <w:pPr>
              <w:widowControl w:val="0"/>
              <w:spacing w:after="120"/>
              <w:jc w:val="center"/>
              <w:rPr>
                <w:rFonts w:ascii="GHEA Grapalat" w:hAnsi="GHEA Grapalat"/>
                <w:sz w:val="16"/>
              </w:rPr>
            </w:pPr>
          </w:p>
        </w:tc>
        <w:tc>
          <w:tcPr>
            <w:tcW w:w="2410" w:type="dxa"/>
          </w:tcPr>
          <w:p w14:paraId="39DDD97B"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0EED095F"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68D3224"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1C9647F"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062138AD"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438804D6"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42E643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2C7E0C9"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9073F16"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460BEE15"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2B97338"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F86122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4572F75F"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6688E0DC"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34B1C" w:rsidRPr="00F412AC" w14:paraId="339D0681" w14:textId="77777777" w:rsidTr="00F86755">
        <w:trPr>
          <w:gridAfter w:val="1"/>
          <w:wAfter w:w="41" w:type="dxa"/>
          <w:trHeight w:val="363"/>
          <w:jc w:val="center"/>
        </w:trPr>
        <w:tc>
          <w:tcPr>
            <w:tcW w:w="1543" w:type="dxa"/>
            <w:vAlign w:val="center"/>
          </w:tcPr>
          <w:p w14:paraId="78E5FDE7" w14:textId="2F17A268" w:rsidR="00A34B1C" w:rsidRPr="00F412AC" w:rsidRDefault="00A34B1C" w:rsidP="00A34B1C">
            <w:pPr>
              <w:widowControl w:val="0"/>
              <w:spacing w:after="120"/>
              <w:jc w:val="center"/>
              <w:rPr>
                <w:rFonts w:ascii="GHEA Grapalat" w:hAnsi="GHEA Grapalat"/>
                <w:sz w:val="16"/>
              </w:rPr>
            </w:pPr>
            <w:r w:rsidRPr="00AC0C71">
              <w:t>1</w:t>
            </w:r>
          </w:p>
        </w:tc>
        <w:tc>
          <w:tcPr>
            <w:tcW w:w="2238" w:type="dxa"/>
            <w:vAlign w:val="center"/>
          </w:tcPr>
          <w:p w14:paraId="2A4A7C55" w14:textId="4C8EB6AC" w:rsidR="00A34B1C" w:rsidRPr="00F412AC" w:rsidRDefault="00A34B1C" w:rsidP="00A34B1C">
            <w:pPr>
              <w:widowControl w:val="0"/>
              <w:spacing w:after="120"/>
              <w:jc w:val="center"/>
              <w:rPr>
                <w:rFonts w:ascii="GHEA Grapalat" w:hAnsi="GHEA Grapalat"/>
                <w:sz w:val="16"/>
              </w:rPr>
            </w:pPr>
            <w:r w:rsidRPr="00A34B1C">
              <w:t>63711260/502</w:t>
            </w:r>
          </w:p>
        </w:tc>
        <w:tc>
          <w:tcPr>
            <w:tcW w:w="2410" w:type="dxa"/>
            <w:vAlign w:val="center"/>
          </w:tcPr>
          <w:p w14:paraId="069094A3" w14:textId="745AEA1E" w:rsidR="00A34B1C" w:rsidRPr="00F412AC" w:rsidRDefault="00A34B1C" w:rsidP="00A34B1C">
            <w:pPr>
              <w:widowControl w:val="0"/>
              <w:spacing w:after="120"/>
              <w:jc w:val="center"/>
              <w:rPr>
                <w:rFonts w:ascii="GHEA Grapalat" w:hAnsi="GHEA Grapalat"/>
                <w:sz w:val="16"/>
              </w:rPr>
            </w:pPr>
            <w:r w:rsidRPr="00AC0C71">
              <w:t>служба мониторинга мобильных объектов</w:t>
            </w:r>
          </w:p>
        </w:tc>
        <w:tc>
          <w:tcPr>
            <w:tcW w:w="682" w:type="dxa"/>
            <w:vAlign w:val="center"/>
          </w:tcPr>
          <w:p w14:paraId="73A2D6D3" w14:textId="77777777" w:rsidR="00A34B1C" w:rsidRPr="00F412AC" w:rsidRDefault="00A34B1C" w:rsidP="00A34B1C">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491863E6" w14:textId="77777777" w:rsidR="00A34B1C" w:rsidRPr="00F412AC" w:rsidRDefault="00A34B1C" w:rsidP="00A34B1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47BD4326" w14:textId="77777777" w:rsidR="00A34B1C" w:rsidRPr="00F412AC" w:rsidRDefault="00A34B1C" w:rsidP="00A34B1C">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42C5E56B" w14:textId="77777777" w:rsidR="00A34B1C" w:rsidRPr="00F412AC" w:rsidRDefault="00A34B1C" w:rsidP="00A34B1C">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3CFF00D4" w14:textId="77777777" w:rsidR="00A34B1C" w:rsidRPr="00F412AC" w:rsidRDefault="00A34B1C" w:rsidP="00A34B1C">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1DCF9F62" w14:textId="77777777" w:rsidR="00A34B1C" w:rsidRPr="00F412AC" w:rsidRDefault="00A34B1C" w:rsidP="00A34B1C">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41222853" w14:textId="77777777" w:rsidR="00A34B1C" w:rsidRPr="00F412AC" w:rsidRDefault="00A34B1C" w:rsidP="00A34B1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5671DB0F" w14:textId="77777777" w:rsidR="00A34B1C" w:rsidRPr="00F412AC" w:rsidRDefault="00A34B1C" w:rsidP="00A34B1C">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68ED9F4B" w14:textId="77777777" w:rsidR="00A34B1C" w:rsidRPr="00F412AC" w:rsidRDefault="00A34B1C" w:rsidP="00A34B1C">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7F050012" w14:textId="77777777" w:rsidR="00A34B1C" w:rsidRPr="00F412AC" w:rsidRDefault="00A34B1C" w:rsidP="00A34B1C">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7DE0AE18" w14:textId="77777777" w:rsidR="00A34B1C" w:rsidRPr="00F412AC" w:rsidRDefault="00A34B1C" w:rsidP="00A34B1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F83BCCA" w14:textId="77777777" w:rsidR="00A34B1C" w:rsidRPr="00F412AC" w:rsidRDefault="00A34B1C" w:rsidP="00A34B1C">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6BEE64C7" w14:textId="77777777" w:rsidR="00A34B1C" w:rsidRPr="00F412AC" w:rsidRDefault="00A34B1C" w:rsidP="00A34B1C">
            <w:pPr>
              <w:widowControl w:val="0"/>
              <w:spacing w:after="120"/>
              <w:jc w:val="center"/>
              <w:rPr>
                <w:rFonts w:ascii="GHEA Grapalat" w:hAnsi="GHEA Grapalat"/>
                <w:b/>
                <w:sz w:val="16"/>
              </w:rPr>
            </w:pPr>
            <w:r w:rsidRPr="00F412AC">
              <w:rPr>
                <w:rFonts w:ascii="GHEA Grapalat" w:hAnsi="GHEA Grapalat"/>
                <w:sz w:val="16"/>
              </w:rPr>
              <w:t>... %</w:t>
            </w:r>
          </w:p>
        </w:tc>
      </w:tr>
    </w:tbl>
    <w:p w14:paraId="2A0F3F08"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5617E3C" w14:textId="77777777" w:rsidTr="005B7138">
        <w:trPr>
          <w:jc w:val="center"/>
        </w:trPr>
        <w:tc>
          <w:tcPr>
            <w:tcW w:w="4536" w:type="dxa"/>
          </w:tcPr>
          <w:p w14:paraId="25F1EA4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CB56D8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4DE4388" w14:textId="6B264D9B" w:rsidR="003B2F27" w:rsidRPr="00AD29CE" w:rsidRDefault="003B2F27" w:rsidP="00F86755">
            <w:pPr>
              <w:widowControl w:val="0"/>
              <w:spacing w:after="160" w:line="360" w:lineRule="auto"/>
              <w:jc w:val="center"/>
              <w:rPr>
                <w:rFonts w:ascii="GHEA Grapalat" w:hAnsi="GHEA Grapalat"/>
              </w:rPr>
            </w:pPr>
            <w:r w:rsidRPr="00CA2754">
              <w:rPr>
                <w:rFonts w:ascii="GHEA Grapalat" w:hAnsi="GHEA Grapalat"/>
                <w:vertAlign w:val="superscript"/>
              </w:rPr>
              <w:t>/подпись/</w:t>
            </w:r>
            <w:r w:rsidR="00F86755">
              <w:rPr>
                <w:rFonts w:ascii="GHEA Grapalat" w:hAnsi="GHEA Grapalat"/>
                <w:vertAlign w:val="superscript"/>
                <w:lang w:val="hy-AM"/>
              </w:rPr>
              <w:t xml:space="preserve"> </w:t>
            </w:r>
            <w:r w:rsidRPr="00AD29CE">
              <w:rPr>
                <w:rFonts w:ascii="GHEA Grapalat" w:hAnsi="GHEA Grapalat"/>
              </w:rPr>
              <w:t>М. П.</w:t>
            </w:r>
          </w:p>
        </w:tc>
        <w:tc>
          <w:tcPr>
            <w:tcW w:w="760" w:type="dxa"/>
          </w:tcPr>
          <w:p w14:paraId="4DD178B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81018A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C8ED6A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5652C4D" w14:textId="324420C0" w:rsidR="003B2F27" w:rsidRPr="00AD29CE" w:rsidRDefault="003B2F27" w:rsidP="00F86755">
            <w:pPr>
              <w:widowControl w:val="0"/>
              <w:spacing w:after="160" w:line="360" w:lineRule="auto"/>
              <w:jc w:val="center"/>
              <w:rPr>
                <w:rFonts w:ascii="GHEA Grapalat" w:hAnsi="GHEA Grapalat"/>
              </w:rPr>
            </w:pPr>
            <w:r w:rsidRPr="00CA2754">
              <w:rPr>
                <w:rFonts w:ascii="GHEA Grapalat" w:hAnsi="GHEA Grapalat"/>
                <w:vertAlign w:val="superscript"/>
              </w:rPr>
              <w:t>/подпись/</w:t>
            </w:r>
            <w:r w:rsidR="00F86755">
              <w:rPr>
                <w:rFonts w:ascii="GHEA Grapalat" w:hAnsi="GHEA Grapalat"/>
                <w:vertAlign w:val="superscript"/>
                <w:lang w:val="hy-AM"/>
              </w:rPr>
              <w:t xml:space="preserve"> </w:t>
            </w:r>
            <w:r w:rsidRPr="00AD29CE">
              <w:rPr>
                <w:rFonts w:ascii="GHEA Grapalat" w:hAnsi="GHEA Grapalat"/>
              </w:rPr>
              <w:t>М. П.</w:t>
            </w:r>
          </w:p>
        </w:tc>
      </w:tr>
    </w:tbl>
    <w:p w14:paraId="48348BCE" w14:textId="77777777" w:rsidR="003B2F27" w:rsidRPr="00AD29CE" w:rsidRDefault="003B2F27" w:rsidP="003B2F27">
      <w:pPr>
        <w:widowControl w:val="0"/>
        <w:spacing w:after="160" w:line="360" w:lineRule="auto"/>
        <w:rPr>
          <w:rFonts w:ascii="GHEA Grapalat" w:hAnsi="GHEA Grapalat"/>
        </w:rPr>
        <w:sectPr w:rsidR="003B2F27" w:rsidRPr="00AD29CE" w:rsidSect="00A34B1C">
          <w:footnotePr>
            <w:pos w:val="beneathText"/>
          </w:footnotePr>
          <w:pgSz w:w="16840" w:h="11907" w:orient="landscape" w:code="9"/>
          <w:pgMar w:top="568" w:right="425" w:bottom="1135" w:left="851" w:header="561" w:footer="561" w:gutter="0"/>
          <w:cols w:space="720"/>
          <w:titlePg/>
          <w:docGrid w:linePitch="326"/>
        </w:sectPr>
      </w:pPr>
    </w:p>
    <w:p w14:paraId="22E426A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5AC36E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AC2178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56F3867" w14:textId="77777777" w:rsidTr="005B7138">
        <w:trPr>
          <w:tblCellSpacing w:w="7" w:type="dxa"/>
          <w:jc w:val="center"/>
        </w:trPr>
        <w:tc>
          <w:tcPr>
            <w:tcW w:w="0" w:type="auto"/>
            <w:gridSpan w:val="2"/>
            <w:vAlign w:val="center"/>
          </w:tcPr>
          <w:p w14:paraId="630D5BF3"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28D652D"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F9BB2FD" w14:textId="77777777" w:rsidTr="005B7138">
        <w:trPr>
          <w:tblCellSpacing w:w="7" w:type="dxa"/>
          <w:jc w:val="center"/>
        </w:trPr>
        <w:tc>
          <w:tcPr>
            <w:tcW w:w="0" w:type="auto"/>
            <w:vAlign w:val="center"/>
          </w:tcPr>
          <w:p w14:paraId="26D3A51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070CC0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50FC1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7E4EC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4476B6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2F00B5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DEFAF9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2F38E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1A6BDA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4C5768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660AC8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5C7733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32E5B9F" w14:textId="77777777" w:rsidR="003B2F27" w:rsidRPr="00AD29CE" w:rsidRDefault="003B2F27" w:rsidP="003B2F27">
      <w:pPr>
        <w:widowControl w:val="0"/>
        <w:spacing w:after="160" w:line="360" w:lineRule="auto"/>
        <w:ind w:firstLine="375"/>
        <w:rPr>
          <w:rFonts w:ascii="GHEA Grapalat" w:hAnsi="GHEA Grapalat"/>
          <w:iCs/>
          <w:color w:val="000000"/>
        </w:rPr>
      </w:pPr>
    </w:p>
    <w:p w14:paraId="247D8FB9"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FFF5F1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2EFA64A"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ECB098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E392CB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274C9C3"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56D058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27A9F2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53980F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65769BC" w14:textId="77777777" w:rsidTr="005B7138">
        <w:trPr>
          <w:jc w:val="center"/>
        </w:trPr>
        <w:tc>
          <w:tcPr>
            <w:tcW w:w="357" w:type="dxa"/>
            <w:vMerge w:val="restart"/>
            <w:vAlign w:val="center"/>
          </w:tcPr>
          <w:p w14:paraId="0A14D0E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BA00E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93E3679" w14:textId="77777777" w:rsidTr="005B7138">
        <w:trPr>
          <w:jc w:val="center"/>
        </w:trPr>
        <w:tc>
          <w:tcPr>
            <w:tcW w:w="357" w:type="dxa"/>
            <w:vMerge/>
          </w:tcPr>
          <w:p w14:paraId="028012D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066059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94E3DC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09A500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A1424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1B605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F0FB9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9293093" w14:textId="77777777" w:rsidTr="005B7138">
        <w:trPr>
          <w:trHeight w:val="1105"/>
          <w:jc w:val="center"/>
        </w:trPr>
        <w:tc>
          <w:tcPr>
            <w:tcW w:w="357" w:type="dxa"/>
            <w:vMerge/>
            <w:tcBorders>
              <w:bottom w:val="single" w:sz="4" w:space="0" w:color="auto"/>
            </w:tcBorders>
          </w:tcPr>
          <w:p w14:paraId="12BCBA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6D3BE1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D3530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6CA2A3F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6798A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FBACB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C250F7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4CFB4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F5CE0C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14E415B9" w14:textId="77777777" w:rsidTr="005B7138">
        <w:trPr>
          <w:jc w:val="center"/>
        </w:trPr>
        <w:tc>
          <w:tcPr>
            <w:tcW w:w="357" w:type="dxa"/>
            <w:vAlign w:val="center"/>
          </w:tcPr>
          <w:p w14:paraId="3C396D4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022198E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DF3AF8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8A1D7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23D69F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BB2C21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13CC506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203589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40DDB7E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E9EDABF" w14:textId="77777777" w:rsidTr="005B7138">
        <w:trPr>
          <w:jc w:val="center"/>
        </w:trPr>
        <w:tc>
          <w:tcPr>
            <w:tcW w:w="357" w:type="dxa"/>
          </w:tcPr>
          <w:p w14:paraId="0D220B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6E2627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48CF53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54B8C2B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4F11EC5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7DA4E9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3A97EA9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710EBF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5DD850C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3F3ABB0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B26267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4EFF1E8" w14:textId="77777777" w:rsidTr="005B7138">
        <w:trPr>
          <w:trHeight w:val="266"/>
          <w:tblCellSpacing w:w="7" w:type="dxa"/>
          <w:jc w:val="center"/>
        </w:trPr>
        <w:tc>
          <w:tcPr>
            <w:tcW w:w="0" w:type="auto"/>
            <w:vAlign w:val="center"/>
          </w:tcPr>
          <w:p w14:paraId="119E165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8CBFE8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FD7970C" w14:textId="77777777" w:rsidTr="005B7138">
        <w:trPr>
          <w:trHeight w:val="473"/>
          <w:tblCellSpacing w:w="7" w:type="dxa"/>
          <w:jc w:val="center"/>
        </w:trPr>
        <w:tc>
          <w:tcPr>
            <w:tcW w:w="0" w:type="auto"/>
            <w:vAlign w:val="center"/>
          </w:tcPr>
          <w:p w14:paraId="4420371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2EF013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60F79B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ABD6BA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BABE0A3" w14:textId="77777777" w:rsidTr="005B7138">
        <w:trPr>
          <w:trHeight w:val="503"/>
          <w:tblCellSpacing w:w="7" w:type="dxa"/>
          <w:jc w:val="center"/>
        </w:trPr>
        <w:tc>
          <w:tcPr>
            <w:tcW w:w="0" w:type="auto"/>
            <w:vAlign w:val="center"/>
          </w:tcPr>
          <w:p w14:paraId="7CCA75B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E1386F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E2E5BB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3818A8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B972480" w14:textId="77777777" w:rsidTr="005B7138">
        <w:trPr>
          <w:trHeight w:val="281"/>
          <w:tblCellSpacing w:w="7" w:type="dxa"/>
          <w:jc w:val="center"/>
        </w:trPr>
        <w:tc>
          <w:tcPr>
            <w:tcW w:w="0" w:type="auto"/>
            <w:vAlign w:val="center"/>
          </w:tcPr>
          <w:p w14:paraId="0BD5C2A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298663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060236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33A3B20" w14:textId="77777777" w:rsidR="003B2F27" w:rsidRDefault="003B2F27" w:rsidP="003B2F27">
      <w:pPr>
        <w:rPr>
          <w:rFonts w:ascii="GHEA Grapalat" w:hAnsi="GHEA Grapalat"/>
        </w:rPr>
      </w:pPr>
      <w:r>
        <w:rPr>
          <w:rFonts w:ascii="GHEA Grapalat" w:hAnsi="GHEA Grapalat"/>
        </w:rPr>
        <w:br w:type="page"/>
      </w:r>
    </w:p>
    <w:p w14:paraId="6BFAE9E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3EC42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9C8FBA3" w14:textId="77777777" w:rsidR="003B2F27" w:rsidRPr="00AD29CE" w:rsidRDefault="003B2F27" w:rsidP="003B2F27">
      <w:pPr>
        <w:widowControl w:val="0"/>
        <w:spacing w:after="160" w:line="360" w:lineRule="auto"/>
        <w:rPr>
          <w:rFonts w:ascii="GHEA Grapalat" w:hAnsi="GHEA Grapalat"/>
        </w:rPr>
      </w:pPr>
    </w:p>
    <w:p w14:paraId="5E6A9825"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A5BADEA"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A2BC81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CA9062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B5D1B05"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DE27265"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34B75F8"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0F96684"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ADE8B0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6876FEA"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AD06F0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DD59F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9764E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93F6E5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17854D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05AE0F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40E52F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ABE03E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6A99FA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45E6325" w14:textId="77777777" w:rsidR="003B2F27" w:rsidRPr="00AD29CE" w:rsidRDefault="003B2F27" w:rsidP="005B7138">
            <w:pPr>
              <w:widowControl w:val="0"/>
              <w:spacing w:after="120"/>
              <w:rPr>
                <w:rFonts w:ascii="GHEA Grapalat" w:hAnsi="GHEA Grapalat" w:cs="Sylfaen"/>
              </w:rPr>
            </w:pPr>
          </w:p>
        </w:tc>
      </w:tr>
      <w:tr w:rsidR="003B2F27" w:rsidRPr="00AD29CE" w14:paraId="2E492B9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49297D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D8DEF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EE6FF0" w14:textId="77777777" w:rsidR="003B2F27" w:rsidRPr="00AD29CE" w:rsidRDefault="003B2F27" w:rsidP="005B7138">
            <w:pPr>
              <w:widowControl w:val="0"/>
              <w:spacing w:after="120"/>
              <w:rPr>
                <w:rFonts w:ascii="GHEA Grapalat" w:hAnsi="GHEA Grapalat" w:cs="Sylfaen"/>
              </w:rPr>
            </w:pPr>
          </w:p>
        </w:tc>
      </w:tr>
    </w:tbl>
    <w:p w14:paraId="481A452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2DBC854" w14:textId="77777777" w:rsidR="003B2F27" w:rsidRDefault="003B2F27" w:rsidP="003B2F27">
      <w:pPr>
        <w:rPr>
          <w:rFonts w:ascii="GHEA Grapalat" w:hAnsi="GHEA Grapalat" w:cs="Sylfaen"/>
        </w:rPr>
      </w:pPr>
      <w:r>
        <w:rPr>
          <w:rFonts w:ascii="GHEA Grapalat" w:hAnsi="GHEA Grapalat" w:cs="Sylfaen"/>
        </w:rPr>
        <w:br w:type="page"/>
      </w:r>
    </w:p>
    <w:p w14:paraId="34A10C3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15E81A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AD29CE" w14:paraId="77BD8436" w14:textId="77777777" w:rsidTr="005B7138">
        <w:tc>
          <w:tcPr>
            <w:tcW w:w="4785" w:type="dxa"/>
          </w:tcPr>
          <w:p w14:paraId="41A1D90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9100C8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C85FE7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B80A00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E9D36FC" w14:textId="77777777" w:rsidTr="005B7138">
        <w:trPr>
          <w:tblCellSpacing w:w="7" w:type="dxa"/>
          <w:jc w:val="center"/>
        </w:trPr>
        <w:tc>
          <w:tcPr>
            <w:tcW w:w="0" w:type="auto"/>
            <w:vAlign w:val="center"/>
          </w:tcPr>
          <w:p w14:paraId="10891E1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7542C7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33C03A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065709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8B61074" w14:textId="77777777" w:rsidTr="005B7138">
        <w:trPr>
          <w:tblCellSpacing w:w="7" w:type="dxa"/>
          <w:jc w:val="center"/>
        </w:trPr>
        <w:tc>
          <w:tcPr>
            <w:tcW w:w="0" w:type="auto"/>
            <w:vAlign w:val="center"/>
          </w:tcPr>
          <w:p w14:paraId="60532B2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1AA52B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E33825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91BC08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C4E0536" w14:textId="77777777" w:rsidTr="005B7138">
        <w:trPr>
          <w:tblCellSpacing w:w="7" w:type="dxa"/>
          <w:jc w:val="center"/>
        </w:trPr>
        <w:tc>
          <w:tcPr>
            <w:tcW w:w="0" w:type="auto"/>
            <w:vAlign w:val="center"/>
          </w:tcPr>
          <w:p w14:paraId="4BA1ECF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E0C636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82ADB8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F35C8D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D672D1C" w14:textId="77777777"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14:paraId="6A3A63CF"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5D13F7D4"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621774FA" w14:textId="77777777" w:rsidR="003A45B5" w:rsidRPr="00A33C34" w:rsidRDefault="003A45B5" w:rsidP="003A45B5">
      <w:pPr>
        <w:jc w:val="center"/>
        <w:rPr>
          <w:rFonts w:ascii="GHEA Grapalat" w:hAnsi="GHEA Grapalat" w:cs="GHEA Grapalat"/>
        </w:rPr>
      </w:pPr>
    </w:p>
    <w:p w14:paraId="38EF896A"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877853E" w14:textId="77777777" w:rsidR="003A45B5" w:rsidRPr="00A33C34" w:rsidRDefault="003A45B5" w:rsidP="003A45B5">
      <w:pPr>
        <w:jc w:val="center"/>
        <w:rPr>
          <w:rFonts w:ascii="GHEA Grapalat" w:hAnsi="GHEA Grapalat" w:cs="GHEA Grapalat"/>
          <w:lang w:val="hy-AM"/>
        </w:rPr>
      </w:pPr>
    </w:p>
    <w:p w14:paraId="7C3F7E47"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DC5312"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616B94F5" w14:textId="77777777" w:rsidR="003A45B5" w:rsidRPr="00A33C34" w:rsidRDefault="003A45B5" w:rsidP="003A45B5">
      <w:pPr>
        <w:rPr>
          <w:rFonts w:ascii="GHEA Grapalat" w:hAnsi="GHEA Grapalat"/>
          <w:vertAlign w:val="superscript"/>
          <w:lang w:val="es-ES"/>
        </w:rPr>
      </w:pPr>
    </w:p>
    <w:p w14:paraId="773E566A"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D86116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B57524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2FFB17F3"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ED28FAE"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EDEEE35" w14:textId="77777777" w:rsidR="003A45B5" w:rsidRPr="00A33C34" w:rsidRDefault="003A45B5" w:rsidP="003A45B5">
      <w:pPr>
        <w:rPr>
          <w:rFonts w:ascii="GHEA Grapalat" w:hAnsi="GHEA Grapalat" w:cs="Sylfaen"/>
          <w:sz w:val="20"/>
          <w:szCs w:val="20"/>
          <w:lang w:val="es-ES"/>
        </w:rPr>
      </w:pPr>
    </w:p>
    <w:p w14:paraId="49656BF4"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52EB3D7E" w14:textId="77777777" w:rsidR="003A45B5" w:rsidRPr="00A33C34" w:rsidRDefault="003A45B5" w:rsidP="003A45B5">
      <w:pPr>
        <w:jc w:val="center"/>
        <w:rPr>
          <w:rFonts w:ascii="GHEA Grapalat" w:hAnsi="GHEA Grapalat" w:cs="GHEA Grapalat"/>
          <w:lang w:val="es-ES"/>
        </w:rPr>
      </w:pPr>
    </w:p>
    <w:p w14:paraId="25A2DA0D" w14:textId="77777777" w:rsidR="003A45B5" w:rsidRPr="00A33C34" w:rsidRDefault="003A45B5" w:rsidP="003A45B5">
      <w:pPr>
        <w:ind w:firstLine="709"/>
        <w:rPr>
          <w:lang w:val="es-ES"/>
        </w:rPr>
      </w:pPr>
    </w:p>
    <w:p w14:paraId="7393DEF0" w14:textId="77777777" w:rsidR="003A45B5" w:rsidRPr="00A33C34" w:rsidRDefault="003A45B5" w:rsidP="003A45B5">
      <w:pPr>
        <w:ind w:firstLine="709"/>
        <w:rPr>
          <w:lang w:val="es-ES"/>
        </w:rPr>
      </w:pPr>
    </w:p>
    <w:p w14:paraId="0ADCA290" w14:textId="77777777" w:rsidR="003A45B5" w:rsidRPr="00A33C34" w:rsidRDefault="003A45B5" w:rsidP="003A45B5">
      <w:pPr>
        <w:ind w:firstLine="709"/>
        <w:rPr>
          <w:lang w:val="es-ES"/>
        </w:rPr>
      </w:pPr>
    </w:p>
    <w:p w14:paraId="4D552E13"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7D57ED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proofErr w:type="spellStart"/>
      <w:r w:rsidRPr="00A33C34">
        <w:rPr>
          <w:rFonts w:ascii="GHEA Grapalat" w:hAnsi="GHEA Grapalat"/>
          <w:sz w:val="20"/>
          <w:vertAlign w:val="superscript"/>
          <w:lang w:val="hy-AM"/>
        </w:rPr>
        <w:t>название</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финансового</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агента</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должность</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руководителя</w:t>
      </w:r>
      <w:proofErr w:type="spellEnd"/>
      <w:r w:rsidRPr="00A33C34">
        <w:rPr>
          <w:rFonts w:ascii="GHEA Grapalat" w:hAnsi="GHEA Grapalat"/>
          <w:sz w:val="20"/>
          <w:vertAlign w:val="superscript"/>
          <w:lang w:val="hy-AM"/>
        </w:rPr>
        <w:t xml:space="preserve">, имя, </w:t>
      </w:r>
      <w:proofErr w:type="spellStart"/>
      <w:r w:rsidRPr="00A33C34">
        <w:rPr>
          <w:rFonts w:ascii="GHEA Grapalat" w:hAnsi="GHEA Grapalat"/>
          <w:sz w:val="20"/>
          <w:vertAlign w:val="superscript"/>
          <w:lang w:val="hy-AM"/>
        </w:rPr>
        <w:t>фамилия</w:t>
      </w:r>
      <w:proofErr w:type="spellEnd"/>
      <w:r w:rsidRPr="00A33C34">
        <w:rPr>
          <w:rFonts w:ascii="GHEA Grapalat" w:hAnsi="GHEA Grapalat"/>
          <w:sz w:val="20"/>
          <w:vertAlign w:val="superscript"/>
          <w:lang w:val="hy-AM"/>
        </w:rPr>
        <w:t>)</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4700C8C"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99E15C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0B7232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CCB71AC" w14:textId="77777777" w:rsidR="003A45B5" w:rsidRPr="00A33C34" w:rsidRDefault="003A45B5" w:rsidP="003A45B5">
      <w:pPr>
        <w:jc w:val="center"/>
        <w:rPr>
          <w:rFonts w:ascii="GHEA Grapalat" w:hAnsi="GHEA Grapalat" w:cs="Sylfaen"/>
          <w:sz w:val="16"/>
          <w:szCs w:val="16"/>
          <w:lang w:val="es-ES"/>
        </w:rPr>
      </w:pPr>
    </w:p>
    <w:p w14:paraId="43D48E4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F86755">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BA568" w14:textId="77777777" w:rsidR="0031303D" w:rsidRDefault="0031303D">
      <w:r>
        <w:separator/>
      </w:r>
    </w:p>
  </w:endnote>
  <w:endnote w:type="continuationSeparator" w:id="0">
    <w:p w14:paraId="71A92D52" w14:textId="77777777" w:rsidR="0031303D" w:rsidRDefault="00313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8A23A56"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4AB4F" w14:textId="77777777" w:rsidR="0031303D" w:rsidRDefault="0031303D">
      <w:r>
        <w:separator/>
      </w:r>
    </w:p>
  </w:footnote>
  <w:footnote w:type="continuationSeparator" w:id="0">
    <w:p w14:paraId="7675E9B1" w14:textId="77777777" w:rsidR="0031303D" w:rsidRDefault="0031303D">
      <w:r>
        <w:continuationSeparator/>
      </w:r>
    </w:p>
  </w:footnote>
  <w:footnote w:id="1">
    <w:p w14:paraId="3F02C6BC"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88F01C5" w14:textId="77777777" w:rsidR="0035683C" w:rsidRPr="000811C1" w:rsidRDefault="0035683C">
      <w:pPr>
        <w:pStyle w:val="af2"/>
        <w:rPr>
          <w:lang w:val="af-ZA"/>
        </w:rPr>
      </w:pPr>
    </w:p>
  </w:footnote>
  <w:footnote w:id="2">
    <w:p w14:paraId="3D291583"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077CAC86" w14:textId="77777777" w:rsidR="0035683C" w:rsidRDefault="0035683C" w:rsidP="006B3E56">
      <w:pPr>
        <w:jc w:val="both"/>
      </w:pPr>
    </w:p>
    <w:p w14:paraId="54F353AA" w14:textId="77777777" w:rsidR="0035683C" w:rsidRPr="008444F1" w:rsidRDefault="0035683C" w:rsidP="006B3E56">
      <w:pPr>
        <w:jc w:val="both"/>
        <w:rPr>
          <w:i/>
        </w:rPr>
      </w:pPr>
    </w:p>
    <w:p w14:paraId="15DD896F"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EEE37A5"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3D9AA5B"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06930D0" w14:textId="77777777" w:rsidR="0035683C" w:rsidRDefault="0035683C" w:rsidP="006B3E56">
      <w:pPr>
        <w:jc w:val="both"/>
        <w:rPr>
          <w:rFonts w:ascii="GHEA Grapalat" w:hAnsi="GHEA Grapalat"/>
          <w:sz w:val="20"/>
          <w:szCs w:val="20"/>
          <w:lang w:val="af-ZA"/>
        </w:rPr>
      </w:pPr>
    </w:p>
    <w:p w14:paraId="2E82678B" w14:textId="77777777" w:rsidR="0035683C" w:rsidRDefault="0035683C" w:rsidP="006B3E56">
      <w:pPr>
        <w:pStyle w:val="af2"/>
        <w:rPr>
          <w:rFonts w:asciiTheme="minorHAnsi" w:hAnsiTheme="minorHAnsi"/>
          <w:lang w:val="af-ZA"/>
        </w:rPr>
      </w:pPr>
    </w:p>
  </w:footnote>
  <w:footnote w:id="4">
    <w:p w14:paraId="5BCAFA04" w14:textId="4D0E15FB" w:rsidR="0035683C" w:rsidRPr="00DC619D" w:rsidRDefault="0035683C" w:rsidP="00D3436F">
      <w:pPr>
        <w:widowControl w:val="0"/>
        <w:spacing w:after="160" w:line="360" w:lineRule="auto"/>
        <w:jc w:val="both"/>
      </w:pPr>
    </w:p>
  </w:footnote>
  <w:footnote w:id="5">
    <w:p w14:paraId="14E63FFA"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0310919" w14:textId="77777777" w:rsidR="0035683C" w:rsidRPr="00D3436F" w:rsidRDefault="0035683C">
      <w:pPr>
        <w:pStyle w:val="af2"/>
        <w:rPr>
          <w:lang w:val="es-ES"/>
        </w:rPr>
      </w:pPr>
    </w:p>
  </w:footnote>
  <w:footnote w:id="6">
    <w:p w14:paraId="6FD2719A"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75D0C04" w14:textId="77777777" w:rsidR="0035683C" w:rsidRPr="008842CE" w:rsidRDefault="0035683C" w:rsidP="003D2FE2">
      <w:pPr>
        <w:pStyle w:val="af2"/>
        <w:jc w:val="both"/>
        <w:rPr>
          <w:rFonts w:ascii="GHEA Grapalat" w:hAnsi="GHEA Grapalat"/>
        </w:rPr>
      </w:pPr>
    </w:p>
  </w:footnote>
  <w:footnote w:id="7">
    <w:p w14:paraId="47A2E505" w14:textId="77777777" w:rsidR="0035683C" w:rsidRPr="008842CE" w:rsidRDefault="0035683C" w:rsidP="003D2FE2">
      <w:pPr>
        <w:pStyle w:val="af2"/>
        <w:jc w:val="both"/>
      </w:pPr>
    </w:p>
  </w:footnote>
  <w:footnote w:id="8">
    <w:p w14:paraId="536F81EC"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7D824C1" w14:textId="77777777" w:rsidR="0035683C" w:rsidRPr="008842CE" w:rsidRDefault="0035683C" w:rsidP="000A214C">
      <w:pPr>
        <w:pStyle w:val="af2"/>
        <w:jc w:val="both"/>
        <w:rPr>
          <w:rFonts w:ascii="GHEA Grapalat" w:hAnsi="GHEA Grapalat"/>
        </w:rPr>
      </w:pPr>
    </w:p>
  </w:footnote>
  <w:footnote w:id="9">
    <w:p w14:paraId="3A070124" w14:textId="77777777" w:rsidR="0035683C" w:rsidRPr="008842CE" w:rsidRDefault="0035683C" w:rsidP="000A214C">
      <w:pPr>
        <w:pStyle w:val="af2"/>
        <w:jc w:val="both"/>
      </w:pPr>
    </w:p>
  </w:footnote>
  <w:footnote w:id="10">
    <w:p w14:paraId="39C393D3" w14:textId="77777777" w:rsidR="0035683C" w:rsidRPr="00217344" w:rsidRDefault="0035683C"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1F0AE603" w14:textId="77777777" w:rsidR="0035683C" w:rsidRPr="00186B0B" w:rsidRDefault="0035683C"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026CB33" w14:textId="77777777" w:rsidR="0035683C" w:rsidRPr="00186B0B" w:rsidRDefault="0035683C"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r w:rsidRPr="00186B0B">
        <w:rPr>
          <w:rFonts w:ascii="GHEA Grapalat" w:hAnsi="GHEA Grapalat"/>
          <w:i/>
        </w:rPr>
        <w:t>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2">
    <w:p w14:paraId="6B4E094A"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BC74AB4"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789B622" w14:textId="77777777" w:rsidR="0035683C" w:rsidRPr="00EA7C34" w:rsidRDefault="0035683C">
      <w:pPr>
        <w:pStyle w:val="af2"/>
        <w:rPr>
          <w:rFonts w:ascii="Sylfaen" w:hAnsi="Sylfaen"/>
        </w:rPr>
      </w:pPr>
    </w:p>
  </w:footnote>
  <w:footnote w:id="13">
    <w:p w14:paraId="191CE88E"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05125DE4"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14:paraId="2CA8A030"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 xml:space="preserve">В </w:t>
      </w:r>
      <w:r w:rsidRPr="00421AF9">
        <w:rPr>
          <w:rFonts w:ascii="GHEA Grapalat" w:hAnsi="GHEA Grapalat"/>
          <w:sz w:val="18"/>
          <w:szCs w:val="18"/>
          <w:lang w:val="hy-AM"/>
        </w:rPr>
        <w:t>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C16194B" w14:textId="77777777" w:rsidR="0035683C" w:rsidRPr="00BD564F" w:rsidRDefault="0035683C" w:rsidP="003B2F27">
      <w:pPr>
        <w:pStyle w:val="af2"/>
        <w:rPr>
          <w:rFonts w:asciiTheme="minorHAnsi" w:hAnsiTheme="minorHAnsi"/>
          <w:lang w:val="hy-AM"/>
        </w:rPr>
      </w:pPr>
    </w:p>
    <w:p w14:paraId="56D53380"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4C25ACDC" w14:textId="77777777" w:rsidR="0035683C" w:rsidRPr="00576D9C" w:rsidRDefault="0035683C" w:rsidP="003B2F27">
      <w:pPr>
        <w:pStyle w:val="af2"/>
        <w:rPr>
          <w:rFonts w:asciiTheme="minorHAnsi" w:hAnsiTheme="minorHAnsi"/>
        </w:rPr>
      </w:pPr>
    </w:p>
  </w:footnote>
  <w:footnote w:id="16">
    <w:p w14:paraId="5C655B52"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76D4C1B"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70D7030"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995CD1C"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63204EAF" w14:textId="77777777" w:rsidTr="00B1013B">
        <w:tc>
          <w:tcPr>
            <w:tcW w:w="2631" w:type="dxa"/>
          </w:tcPr>
          <w:p w14:paraId="62EA85C2"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A1A5478"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F275623"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4155C4E2" w14:textId="77777777" w:rsidTr="00B1013B">
        <w:tc>
          <w:tcPr>
            <w:tcW w:w="2631" w:type="dxa"/>
          </w:tcPr>
          <w:p w14:paraId="697784D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292FE9D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2E2AF71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59ACC2F5" w14:textId="77777777" w:rsidTr="00B1013B">
        <w:tc>
          <w:tcPr>
            <w:tcW w:w="2631" w:type="dxa"/>
          </w:tcPr>
          <w:p w14:paraId="126EED4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44920BE5"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31DF2C21"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70730FCA" w14:textId="77777777" w:rsidTr="00B1013B">
        <w:tc>
          <w:tcPr>
            <w:tcW w:w="2631" w:type="dxa"/>
          </w:tcPr>
          <w:p w14:paraId="53C00A1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0950137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6006658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7FB361C8" w14:textId="77777777" w:rsidTr="00B1013B">
        <w:tc>
          <w:tcPr>
            <w:tcW w:w="2631" w:type="dxa"/>
          </w:tcPr>
          <w:p w14:paraId="0931A75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50EE01F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5CEF5A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1FBB2C7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AA6BAE8" w14:textId="77777777" w:rsidR="0035683C" w:rsidRPr="00576D9C" w:rsidRDefault="0035683C" w:rsidP="003B2F27">
      <w:pPr>
        <w:pStyle w:val="af2"/>
        <w:jc w:val="both"/>
        <w:rPr>
          <w:rFonts w:ascii="GHEA Grapalat" w:hAnsi="GHEA Grapalat"/>
          <w:lang w:val="hy-AM"/>
        </w:rPr>
      </w:pPr>
    </w:p>
  </w:footnote>
  <w:footnote w:id="17">
    <w:p w14:paraId="195D4E05"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2B86D356"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6E664296"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6415651C"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r>
        <w:rPr>
          <w:rFonts w:ascii="GHEA Grapalat" w:hAnsi="GHEA Grapalat"/>
          <w:i/>
        </w:rPr>
        <w:t xml:space="preserve">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r>
        <w:rPr>
          <w:rFonts w:ascii="GHEA Grapalat" w:hAnsi="GHEA Grapalat"/>
          <w:i/>
        </w:rPr>
        <w:t>срок.</w:t>
      </w:r>
      <w:r w:rsidRPr="00AD29CE">
        <w:rPr>
          <w:rFonts w:ascii="GHEA Grapalat" w:hAnsi="GHEA Grapalat"/>
          <w:i/>
        </w:rPr>
        <w:t>.</w:t>
      </w:r>
    </w:p>
  </w:footnote>
  <w:footnote w:id="21">
    <w:p w14:paraId="23D4BD50" w14:textId="77777777" w:rsidR="000F004B" w:rsidRPr="00E40AC8" w:rsidRDefault="000F004B"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336F6D3F"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4BED2CA" w14:textId="77777777" w:rsidR="0035683C" w:rsidRPr="00CA2754" w:rsidRDefault="0035683C" w:rsidP="003B2F27">
      <w:pPr>
        <w:pStyle w:val="af2"/>
        <w:jc w:val="both"/>
        <w:rPr>
          <w:sz w:val="2"/>
          <w:szCs w:val="2"/>
        </w:rPr>
      </w:pPr>
    </w:p>
  </w:footnote>
  <w:footnote w:id="23">
    <w:p w14:paraId="37A98578"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16128069">
    <w:abstractNumId w:val="21"/>
  </w:num>
  <w:num w:numId="2" w16cid:durableId="608780297">
    <w:abstractNumId w:val="11"/>
  </w:num>
  <w:num w:numId="3" w16cid:durableId="1239250065">
    <w:abstractNumId w:val="20"/>
  </w:num>
  <w:num w:numId="4" w16cid:durableId="2080202565">
    <w:abstractNumId w:val="16"/>
  </w:num>
  <w:num w:numId="5" w16cid:durableId="203492651">
    <w:abstractNumId w:val="25"/>
  </w:num>
  <w:num w:numId="6" w16cid:durableId="723068369">
    <w:abstractNumId w:val="21"/>
    <w:lvlOverride w:ilvl="0">
      <w:startOverride w:val="1"/>
    </w:lvlOverride>
    <w:lvlOverride w:ilvl="1"/>
    <w:lvlOverride w:ilvl="2"/>
    <w:lvlOverride w:ilvl="3"/>
    <w:lvlOverride w:ilvl="4"/>
    <w:lvlOverride w:ilvl="5"/>
    <w:lvlOverride w:ilvl="6"/>
    <w:lvlOverride w:ilvl="7"/>
    <w:lvlOverride w:ilvl="8"/>
  </w:num>
  <w:num w:numId="7" w16cid:durableId="13194583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04680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240059">
    <w:abstractNumId w:val="18"/>
  </w:num>
  <w:num w:numId="10" w16cid:durableId="593829087">
    <w:abstractNumId w:val="6"/>
  </w:num>
  <w:num w:numId="11" w16cid:durableId="1457336572">
    <w:abstractNumId w:val="9"/>
  </w:num>
  <w:num w:numId="12" w16cid:durableId="2032563411">
    <w:abstractNumId w:val="32"/>
  </w:num>
  <w:num w:numId="13" w16cid:durableId="593591990">
    <w:abstractNumId w:val="28"/>
  </w:num>
  <w:num w:numId="14" w16cid:durableId="1444761980">
    <w:abstractNumId w:val="14"/>
  </w:num>
  <w:num w:numId="15" w16cid:durableId="50006536">
    <w:abstractNumId w:val="30"/>
  </w:num>
  <w:num w:numId="16" w16cid:durableId="943729506">
    <w:abstractNumId w:val="15"/>
  </w:num>
  <w:num w:numId="17" w16cid:durableId="2108234398">
    <w:abstractNumId w:val="7"/>
  </w:num>
  <w:num w:numId="18" w16cid:durableId="1544291880">
    <w:abstractNumId w:val="1"/>
  </w:num>
  <w:num w:numId="19" w16cid:durableId="1993829182">
    <w:abstractNumId w:val="17"/>
  </w:num>
  <w:num w:numId="20" w16cid:durableId="246886588">
    <w:abstractNumId w:val="17"/>
  </w:num>
  <w:num w:numId="21" w16cid:durableId="8597059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4146138">
    <w:abstractNumId w:val="22"/>
  </w:num>
  <w:num w:numId="23" w16cid:durableId="135488742">
    <w:abstractNumId w:val="8"/>
  </w:num>
  <w:num w:numId="24" w16cid:durableId="870996799">
    <w:abstractNumId w:val="19"/>
  </w:num>
  <w:num w:numId="25" w16cid:durableId="1170218186">
    <w:abstractNumId w:val="13"/>
  </w:num>
  <w:num w:numId="26" w16cid:durableId="1825048130">
    <w:abstractNumId w:val="5"/>
  </w:num>
  <w:num w:numId="27" w16cid:durableId="1577938398">
    <w:abstractNumId w:val="4"/>
  </w:num>
  <w:num w:numId="28" w16cid:durableId="1550150406">
    <w:abstractNumId w:val="0"/>
  </w:num>
  <w:num w:numId="29" w16cid:durableId="1729300233">
    <w:abstractNumId w:val="10"/>
  </w:num>
  <w:num w:numId="30" w16cid:durableId="1944529430">
    <w:abstractNumId w:val="27"/>
  </w:num>
  <w:num w:numId="31" w16cid:durableId="1734230835">
    <w:abstractNumId w:val="24"/>
  </w:num>
  <w:num w:numId="32" w16cid:durableId="72163890">
    <w:abstractNumId w:val="23"/>
  </w:num>
  <w:num w:numId="33" w16cid:durableId="1212812106">
    <w:abstractNumId w:val="31"/>
  </w:num>
  <w:num w:numId="34" w16cid:durableId="1269001149">
    <w:abstractNumId w:val="26"/>
  </w:num>
  <w:num w:numId="35" w16cid:durableId="355665267">
    <w:abstractNumId w:val="2"/>
  </w:num>
  <w:num w:numId="36" w16cid:durableId="1629168819">
    <w:abstractNumId w:val="12"/>
  </w:num>
  <w:num w:numId="37" w16cid:durableId="665667084">
    <w:abstractNumId w:val="29"/>
  </w:num>
  <w:num w:numId="38" w16cid:durableId="14301603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04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983"/>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5C"/>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2F2"/>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77A73"/>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0E3"/>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1A"/>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B1C"/>
    <w:rsid w:val="00A34DFE"/>
    <w:rsid w:val="00A3536B"/>
    <w:rsid w:val="00A35C23"/>
    <w:rsid w:val="00A35E1A"/>
    <w:rsid w:val="00A35E81"/>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755"/>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0DEE4F"/>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ina.tovmasyan@ambulance.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zina.tovmasyan@ambulan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2809</TotalTime>
  <Pages>91</Pages>
  <Words>22434</Words>
  <Characters>127878</Characters>
  <Application>Microsoft Office Word</Application>
  <DocSecurity>0</DocSecurity>
  <Lines>1065</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150012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103-Op1</cp:lastModifiedBy>
  <cp:revision>1814</cp:revision>
  <cp:lastPrinted>2018-02-16T07:12:00Z</cp:lastPrinted>
  <dcterms:created xsi:type="dcterms:W3CDTF">2019-10-28T07:04:00Z</dcterms:created>
  <dcterms:modified xsi:type="dcterms:W3CDTF">2025-12-24T07:24:00Z</dcterms:modified>
</cp:coreProperties>
</file>